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0F548A">
        <w:rPr>
          <w:b/>
          <w:noProof/>
          <w:sz w:val="24"/>
        </w:rPr>
        <w:t>4</w:t>
      </w:r>
      <w:r>
        <w:rPr>
          <w:b/>
          <w:noProof/>
          <w:sz w:val="24"/>
        </w:rPr>
        <w:fldChar w:fldCharType="end"/>
      </w:r>
      <w:r>
        <w:rPr>
          <w:b/>
          <w:noProof/>
          <w:sz w:val="24"/>
        </w:rPr>
        <w:t xml:space="preserve"> Meeting #</w:t>
      </w:r>
      <w:r w:rsidR="000F548A">
        <w:rPr>
          <w:b/>
          <w:noProof/>
          <w:sz w:val="24"/>
        </w:rPr>
        <w:t>97</w:t>
      </w:r>
      <w:r>
        <w:rPr>
          <w:b/>
          <w:noProof/>
          <w:sz w:val="24"/>
        </w:rPr>
        <w:t>-</w:t>
      </w:r>
      <w:r>
        <w:rPr>
          <w:rFonts w:hint="eastAsia"/>
          <w:b/>
          <w:noProof/>
          <w:sz w:val="24"/>
          <w:lang w:eastAsia="zh-CN"/>
        </w:rPr>
        <w:t>e</w:t>
      </w:r>
      <w:r w:rsidR="001E41F3">
        <w:rPr>
          <w:b/>
          <w:i/>
          <w:noProof/>
          <w:sz w:val="28"/>
        </w:rPr>
        <w:tab/>
      </w:r>
      <w:r w:rsidR="000F548A">
        <w:rPr>
          <w:b/>
          <w:i/>
          <w:noProof/>
          <w:sz w:val="28"/>
        </w:rPr>
        <w:t>R4</w:t>
      </w:r>
      <w:r>
        <w:rPr>
          <w:b/>
          <w:i/>
          <w:noProof/>
          <w:sz w:val="28"/>
        </w:rPr>
        <w:t>-20</w:t>
      </w:r>
      <w:r w:rsidR="000F548A">
        <w:rPr>
          <w:b/>
          <w:i/>
          <w:noProof/>
          <w:sz w:val="28"/>
        </w:rPr>
        <w:t>1</w:t>
      </w:r>
      <w:r w:rsidR="00846622">
        <w:rPr>
          <w:b/>
          <w:i/>
          <w:noProof/>
          <w:sz w:val="28"/>
        </w:rPr>
        <w:t>5455</w:t>
      </w:r>
      <w:r>
        <w:rPr>
          <w:b/>
          <w:i/>
          <w:noProof/>
          <w:sz w:val="28"/>
        </w:rPr>
        <w:t xml:space="preserve"> </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F548A">
        <w:rPr>
          <w:b/>
          <w:noProof/>
          <w:sz w:val="24"/>
        </w:rPr>
        <w:t>2nd</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F548A">
        <w:rPr>
          <w:b/>
          <w:noProof/>
          <w:sz w:val="24"/>
        </w:rPr>
        <w:t>13</w:t>
      </w:r>
      <w:r w:rsidRPr="00090520">
        <w:rPr>
          <w:b/>
          <w:noProof/>
          <w:sz w:val="24"/>
        </w:rPr>
        <w:t xml:space="preserve">th </w:t>
      </w:r>
      <w:r>
        <w:rPr>
          <w:rFonts w:hint="eastAsia"/>
          <w:b/>
          <w:noProof/>
          <w:sz w:val="24"/>
          <w:lang w:eastAsia="zh-CN"/>
        </w:rPr>
        <w:t>Nov</w:t>
      </w:r>
      <w:r w:rsidRPr="00090520">
        <w:rPr>
          <w:b/>
          <w:noProof/>
          <w:sz w:val="24"/>
        </w:rPr>
        <w:t xml:space="preserve"> 20</w:t>
      </w:r>
      <w:r w:rsidRPr="00090520">
        <w:rPr>
          <w:b/>
          <w:noProof/>
          <w:sz w:val="24"/>
        </w:rPr>
        <w:fldChar w:fldCharType="end"/>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0F548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sidR="000F548A">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46622" w:rsidP="000F548A">
            <w:pPr>
              <w:pStyle w:val="CRCoverPage"/>
              <w:spacing w:after="0"/>
              <w:jc w:val="center"/>
              <w:rPr>
                <w:noProof/>
              </w:rPr>
            </w:pPr>
            <w:r>
              <w:rPr>
                <w:b/>
                <w:noProof/>
                <w:sz w:val="28"/>
              </w:rPr>
              <w:t>1266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0F548A">
            <w:pPr>
              <w:pStyle w:val="CRCoverPage"/>
              <w:spacing w:after="0"/>
              <w:jc w:val="center"/>
              <w:rPr>
                <w:noProof/>
                <w:sz w:val="28"/>
              </w:rPr>
            </w:pPr>
            <w:r>
              <w:rPr>
                <w:b/>
                <w:noProof/>
                <w:sz w:val="28"/>
              </w:rPr>
              <w:t>15.11</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846622">
            <w:pPr>
              <w:pStyle w:val="CRCoverPage"/>
              <w:spacing w:after="0"/>
              <w:ind w:left="100"/>
              <w:rPr>
                <w:noProof/>
              </w:rPr>
            </w:pPr>
            <w:r w:rsidRPr="00846622">
              <w:rPr>
                <w:noProof/>
                <w:lang w:eastAsia="zh-CN"/>
              </w:rPr>
              <w:t>Correction to inter-RAT SFTD measurement test cases R15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w:t>
            </w:r>
            <w:r w:rsidR="000F548A">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0F548A">
            <w:pPr>
              <w:pStyle w:val="CRCoverPage"/>
              <w:spacing w:after="0"/>
              <w:ind w:left="100"/>
              <w:rPr>
                <w:noProof/>
              </w:rPr>
            </w:pPr>
            <w:r w:rsidRPr="008B1696">
              <w:rPr>
                <w:noProof/>
              </w:rPr>
              <w:t>NR_newRAT-Perf</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2020-10-</w:t>
            </w:r>
            <w:r w:rsidRPr="004A220A">
              <w:rPr>
                <w:noProof/>
              </w:rPr>
              <w:fldChar w:fldCharType="end"/>
            </w:r>
            <w:r w:rsidRPr="004A220A">
              <w:rPr>
                <w:noProof/>
              </w:rPr>
              <w:t>26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0F548A" w:rsidP="003D4A19">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4A220A" w:rsidRDefault="001E41F3">
            <w:pPr>
              <w:pStyle w:val="CRCoverPage"/>
              <w:spacing w:after="0"/>
              <w:rPr>
                <w:noProof/>
              </w:rPr>
            </w:pPr>
            <w:bookmarkStart w:id="1" w:name="_GoBack"/>
            <w:bookmarkEnd w:id="1"/>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0F548A">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0F548A">
              <w:rPr>
                <w:noProof/>
              </w:rPr>
              <w:t>5</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1C75B1" w:rsidP="00E4027D">
            <w:pPr>
              <w:pStyle w:val="CRCoverPage"/>
              <w:spacing w:after="0"/>
              <w:ind w:left="100"/>
              <w:rPr>
                <w:noProof/>
              </w:rPr>
            </w:pPr>
            <w:r>
              <w:rPr>
                <w:noProof/>
                <w:lang w:eastAsia="zh-CN"/>
              </w:rPr>
              <w:t>To correct wrong Io calculations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1C75B1">
            <w:pPr>
              <w:pStyle w:val="CRCoverPage"/>
              <w:spacing w:after="0"/>
              <w:ind w:left="100"/>
              <w:rPr>
                <w:noProof/>
                <w:lang w:eastAsia="zh-CN"/>
              </w:rPr>
            </w:pPr>
            <w:r>
              <w:rPr>
                <w:noProof/>
                <w:lang w:eastAsia="zh-CN"/>
              </w:rPr>
              <w:t>Io calculations are corrected.</w:t>
            </w:r>
          </w:p>
          <w:p w:rsidR="001C75B1" w:rsidRPr="004A220A" w:rsidRDefault="001C75B1">
            <w:pPr>
              <w:pStyle w:val="CRCoverPage"/>
              <w:spacing w:after="0"/>
              <w:ind w:left="100"/>
              <w:rPr>
                <w:noProof/>
                <w:lang w:eastAsia="zh-CN"/>
              </w:rPr>
            </w:pPr>
            <w:r>
              <w:rPr>
                <w:noProof/>
                <w:lang w:eastAsia="zh-CN"/>
              </w:rPr>
              <w:t>Typos are corrected.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E4027D">
            <w:pPr>
              <w:pStyle w:val="CRCoverPage"/>
              <w:spacing w:after="0"/>
              <w:ind w:left="100"/>
              <w:rPr>
                <w:noProof/>
              </w:rPr>
            </w:pPr>
            <w:r>
              <w:rPr>
                <w:noProof/>
                <w:lang w:eastAsia="zh-CN"/>
              </w:rPr>
              <w:t>Spce is incorrect.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E4027D" w:rsidP="001C75B1">
            <w:pPr>
              <w:pStyle w:val="CRCoverPage"/>
              <w:spacing w:after="0"/>
              <w:ind w:left="100"/>
              <w:rPr>
                <w:noProof/>
              </w:rPr>
            </w:pPr>
            <w:r>
              <w:rPr>
                <w:noProof/>
                <w:lang w:eastAsia="zh-CN"/>
              </w:rPr>
              <w:t>A.</w:t>
            </w:r>
            <w:r w:rsidR="001C75B1">
              <w:rPr>
                <w:noProof/>
                <w:lang w:eastAsia="zh-CN"/>
              </w:rPr>
              <w:t>8.4.1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E402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E4027D">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1C75B1" w:rsidRPr="00A62BB0" w:rsidRDefault="001C75B1" w:rsidP="001C75B1">
      <w:pPr>
        <w:pStyle w:val="2"/>
      </w:pPr>
      <w:r w:rsidRPr="009264FA">
        <w:t>A.8.4</w:t>
      </w:r>
      <w:r w:rsidRPr="00A62BB0">
        <w:tab/>
        <w:t>Measurement procedure</w:t>
      </w:r>
    </w:p>
    <w:p w:rsidR="001C75B1" w:rsidRPr="00A62BB0" w:rsidRDefault="001C75B1" w:rsidP="001C75B1">
      <w:pPr>
        <w:keepNext/>
        <w:keepLines/>
        <w:spacing w:before="120"/>
        <w:ind w:left="1134" w:hanging="1134"/>
        <w:outlineLvl w:val="2"/>
        <w:rPr>
          <w:rFonts w:ascii="Arial" w:hAnsi="Arial"/>
          <w:sz w:val="28"/>
          <w:lang w:val="en-US" w:eastAsia="zh-CN"/>
        </w:rPr>
      </w:pPr>
      <w:r w:rsidRPr="00A62BB0">
        <w:rPr>
          <w:rFonts w:ascii="Arial" w:hAnsi="Arial"/>
          <w:sz w:val="28"/>
          <w:lang w:val="en-US" w:eastAsia="zh-CN"/>
        </w:rPr>
        <w:t>A.8.4.1</w:t>
      </w:r>
      <w:r w:rsidRPr="00A62BB0">
        <w:rPr>
          <w:rFonts w:ascii="Arial" w:hAnsi="Arial"/>
          <w:sz w:val="28"/>
          <w:lang w:val="en-US" w:eastAsia="zh-CN"/>
        </w:rPr>
        <w:tab/>
        <w:t>E-UTRA – NR Inter-RAT SFTD Measurement Delay</w:t>
      </w:r>
    </w:p>
    <w:p w:rsidR="001C75B1" w:rsidRPr="00A62BB0" w:rsidRDefault="001C75B1" w:rsidP="001C75B1">
      <w:pPr>
        <w:pStyle w:val="4"/>
        <w:rPr>
          <w:lang w:eastAsia="zh-CN"/>
        </w:rPr>
      </w:pPr>
      <w:r w:rsidRPr="009264FA">
        <w:rPr>
          <w:lang w:eastAsia="zh-CN"/>
        </w:rPr>
        <w:t>A.8.4.1</w:t>
      </w:r>
      <w:r w:rsidRPr="00A62BB0">
        <w:rPr>
          <w:lang w:eastAsia="zh-CN"/>
        </w:rPr>
        <w:t>.1</w:t>
      </w:r>
      <w:r w:rsidRPr="00A62BB0">
        <w:rPr>
          <w:lang w:eastAsia="zh-CN"/>
        </w:rPr>
        <w:tab/>
        <w:t>E-UTRA – NR Inter-RAT SFTD Measurement Delay in non-DRX</w:t>
      </w:r>
    </w:p>
    <w:p w:rsidR="001C75B1" w:rsidRPr="00A62BB0" w:rsidRDefault="001C75B1" w:rsidP="001C75B1">
      <w:pPr>
        <w:pStyle w:val="5"/>
        <w:rPr>
          <w:snapToGrid w:val="0"/>
        </w:rPr>
      </w:pPr>
      <w:r w:rsidRPr="009264FA">
        <w:rPr>
          <w:snapToGrid w:val="0"/>
          <w:lang w:eastAsia="zh-CN"/>
        </w:rPr>
        <w:t>A.8.4.1.1.1</w:t>
      </w:r>
      <w:r w:rsidRPr="00A62BB0">
        <w:rPr>
          <w:snapToGrid w:val="0"/>
          <w:lang w:eastAsia="zh-CN"/>
        </w:rPr>
        <w:tab/>
        <w:t>Test Purpose and Environment</w:t>
      </w:r>
    </w:p>
    <w:p w:rsidR="001C75B1" w:rsidRPr="00A62BB0" w:rsidRDefault="001C75B1" w:rsidP="001C75B1">
      <w:pPr>
        <w:rPr>
          <w:lang w:eastAsia="zh-CN"/>
        </w:rPr>
      </w:pPr>
      <w:r w:rsidRPr="00A62BB0">
        <w:rPr>
          <w:lang w:eastAsia="zh-CN"/>
        </w:rPr>
        <w:t xml:space="preserve">The purpose of this test is to partly verify that measurement reporting delay for SFTD between E-UTRA </w:t>
      </w:r>
      <w:proofErr w:type="spellStart"/>
      <w:r w:rsidRPr="00A62BB0">
        <w:rPr>
          <w:lang w:eastAsia="zh-CN"/>
        </w:rPr>
        <w:t>PCell</w:t>
      </w:r>
      <w:proofErr w:type="spellEnd"/>
      <w:r w:rsidRPr="00A62BB0">
        <w:rPr>
          <w:lang w:eastAsia="zh-CN"/>
        </w:rPr>
        <w:t xml:space="preserve"> and inter-RAT NR neighbour cell in FR1 is within the requirements stated in clauses 8.1.2.4.25 and 8.1.2.4.26 of TS 36.133 [15] for E-UTRA FDD and TDD, respectively, when no measurement gaps are provided and no DRX is configured.</w:t>
      </w:r>
    </w:p>
    <w:p w:rsidR="001C75B1" w:rsidRPr="00A62BB0" w:rsidRDefault="001C75B1" w:rsidP="001C75B1">
      <w:pPr>
        <w:rPr>
          <w:lang w:eastAsia="zh-CN"/>
        </w:rPr>
      </w:pPr>
      <w:r w:rsidRPr="00A62BB0">
        <w:rPr>
          <w:lang w:eastAsia="zh-CN"/>
        </w:rPr>
        <w:t xml:space="preserve">The tests consist of a single time period of duration T1. Two carriers are used in the tests: one E-UTRA carrier with the </w:t>
      </w:r>
      <w:proofErr w:type="spellStart"/>
      <w:r w:rsidRPr="00A62BB0">
        <w:rPr>
          <w:lang w:eastAsia="zh-CN"/>
        </w:rPr>
        <w:t>PCell</w:t>
      </w:r>
      <w:proofErr w:type="spellEnd"/>
      <w:r w:rsidRPr="00A62BB0">
        <w:rPr>
          <w:lang w:eastAsia="zh-CN"/>
        </w:rPr>
        <w:t xml:space="preserve"> (Cell 1), and one NR carrier with the NR neighbour cell (Cell 2). </w:t>
      </w:r>
    </w:p>
    <w:p w:rsidR="001C75B1" w:rsidRPr="00A62BB0" w:rsidRDefault="001C75B1" w:rsidP="001C75B1">
      <w:pPr>
        <w:rPr>
          <w:lang w:eastAsia="zh-CN"/>
        </w:rPr>
      </w:pPr>
      <w:r w:rsidRPr="00A62BB0">
        <w:rPr>
          <w:lang w:eastAsia="zh-CN"/>
        </w:rPr>
        <w:t>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2 defines the start of time duration T1. Following the start of T1 the UE shall detect Cell 2, determine the SFN and frame time difference of Cell 2 relative to Cell 1, and send a measurement report.</w:t>
      </w:r>
    </w:p>
    <w:p w:rsidR="001C75B1" w:rsidRPr="00A62BB0" w:rsidRDefault="001C75B1" w:rsidP="001C75B1">
      <w:pPr>
        <w:rPr>
          <w:lang w:eastAsia="zh-CN"/>
        </w:rPr>
      </w:pPr>
      <w:r w:rsidRPr="00A62BB0">
        <w:rPr>
          <w:lang w:eastAsia="zh-CN"/>
        </w:rPr>
        <w:t xml:space="preserve">The supported test configurations are listed in Table A.8.4.1.1.1-1 below. Test parameters and cell-specific parameters for the NR cell are provided in Tables A.8.4.1.1.1-2 and A.8.4.1.1.1-3 below, respectively. Cell-specific parameters for the E-UTRA cell are provided in Table </w:t>
      </w:r>
      <w:r w:rsidRPr="00A62BB0">
        <w:rPr>
          <w:rFonts w:cs="v4.2.0"/>
        </w:rPr>
        <w:t>A.3.7.2.1-1 in clause A.3.7.2.1.</w:t>
      </w:r>
    </w:p>
    <w:p w:rsidR="001C75B1" w:rsidRPr="00A62BB0" w:rsidRDefault="001C75B1" w:rsidP="001C75B1">
      <w:pPr>
        <w:keepNext/>
        <w:keepLines/>
        <w:spacing w:before="60"/>
        <w:jc w:val="center"/>
        <w:rPr>
          <w:rFonts w:ascii="Arial" w:hAnsi="Arial"/>
          <w:b/>
          <w:lang w:eastAsia="ko-KR"/>
        </w:rPr>
      </w:pPr>
      <w:r w:rsidRPr="00A62BB0">
        <w:rPr>
          <w:rFonts w:ascii="Arial" w:hAnsi="Arial"/>
          <w:b/>
          <w:lang w:eastAsia="ko-KR"/>
        </w:rPr>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1C75B1" w:rsidRPr="00A62BB0" w:rsidTr="00475542">
        <w:trPr>
          <w:jc w:val="center"/>
        </w:trPr>
        <w:tc>
          <w:tcPr>
            <w:tcW w:w="1202"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6448"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b/>
                <w:sz w:val="18"/>
              </w:rPr>
            </w:pPr>
            <w:r w:rsidRPr="00A62BB0">
              <w:rPr>
                <w:rFonts w:ascii="Arial" w:hAnsi="Arial"/>
                <w:b/>
                <w:sz w:val="18"/>
              </w:rPr>
              <w:t>Description</w:t>
            </w:r>
          </w:p>
        </w:tc>
      </w:tr>
      <w:tr w:rsidR="001C75B1" w:rsidRPr="00A62BB0" w:rsidTr="00475542">
        <w:trPr>
          <w:jc w:val="center"/>
        </w:trPr>
        <w:tc>
          <w:tcPr>
            <w:tcW w:w="1202"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1</w:t>
            </w:r>
          </w:p>
        </w:tc>
        <w:tc>
          <w:tcPr>
            <w:tcW w:w="6448"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LTE FDD, NR 15 kHz SSB SCS, 10 MHz bandwidth, FDD duplex mode</w:t>
            </w:r>
          </w:p>
        </w:tc>
      </w:tr>
      <w:tr w:rsidR="001C75B1" w:rsidRPr="00A62BB0" w:rsidTr="00475542">
        <w:trPr>
          <w:jc w:val="center"/>
        </w:trPr>
        <w:tc>
          <w:tcPr>
            <w:tcW w:w="1202"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2</w:t>
            </w:r>
          </w:p>
        </w:tc>
        <w:tc>
          <w:tcPr>
            <w:tcW w:w="6448"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LTE FDD, NR 15 kHz SSB SCS, 10 MHz bandwidth, TDD duplex mode</w:t>
            </w:r>
          </w:p>
        </w:tc>
      </w:tr>
      <w:tr w:rsidR="001C75B1" w:rsidRPr="00A62BB0" w:rsidTr="00475542">
        <w:trPr>
          <w:jc w:val="center"/>
        </w:trPr>
        <w:tc>
          <w:tcPr>
            <w:tcW w:w="1202"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3</w:t>
            </w:r>
          </w:p>
        </w:tc>
        <w:tc>
          <w:tcPr>
            <w:tcW w:w="6448"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LTE FDD, NR 30 kHz SSB SCS, 40 MHz bandwidth, TDD duplex mode</w:t>
            </w:r>
          </w:p>
        </w:tc>
      </w:tr>
      <w:tr w:rsidR="001C75B1" w:rsidRPr="00A62BB0" w:rsidTr="00475542">
        <w:trPr>
          <w:jc w:val="center"/>
        </w:trPr>
        <w:tc>
          <w:tcPr>
            <w:tcW w:w="1202"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4</w:t>
            </w:r>
          </w:p>
        </w:tc>
        <w:tc>
          <w:tcPr>
            <w:tcW w:w="6448"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LTE TDD, NR 15 kHz SSB SCS, 10 MHz bandwidth, FDD duplex mode</w:t>
            </w:r>
          </w:p>
        </w:tc>
      </w:tr>
      <w:tr w:rsidR="001C75B1" w:rsidRPr="00A62BB0" w:rsidTr="00475542">
        <w:trPr>
          <w:jc w:val="center"/>
        </w:trPr>
        <w:tc>
          <w:tcPr>
            <w:tcW w:w="1202"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5</w:t>
            </w:r>
          </w:p>
        </w:tc>
        <w:tc>
          <w:tcPr>
            <w:tcW w:w="6448"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LTE TDD, NR 15 kHz SSB SCS, 10 MHz bandwidth, TDD duplex mode</w:t>
            </w:r>
          </w:p>
        </w:tc>
      </w:tr>
      <w:tr w:rsidR="001C75B1" w:rsidRPr="00A62BB0" w:rsidTr="00475542">
        <w:trPr>
          <w:jc w:val="center"/>
        </w:trPr>
        <w:tc>
          <w:tcPr>
            <w:tcW w:w="1202"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6</w:t>
            </w:r>
          </w:p>
        </w:tc>
        <w:tc>
          <w:tcPr>
            <w:tcW w:w="6448"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LTE TDD, NR 30 kHz SSB SCS, 40 MHz bandwidth, TDD duplex mode</w:t>
            </w:r>
          </w:p>
        </w:tc>
      </w:tr>
      <w:tr w:rsidR="001C75B1" w:rsidRPr="00A62BB0" w:rsidTr="00475542">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pStyle w:val="TAN"/>
            </w:pPr>
            <w:r w:rsidRPr="00A62BB0">
              <w:t>Note:</w:t>
            </w:r>
            <w:r w:rsidRPr="00A62BB0">
              <w:tab/>
              <w:t>The UE is only required to be tested in one of the supported test configurations</w:t>
            </w:r>
          </w:p>
        </w:tc>
      </w:tr>
    </w:tbl>
    <w:p w:rsidR="001C75B1" w:rsidRPr="00A62BB0" w:rsidRDefault="001C75B1" w:rsidP="001C75B1">
      <w:pPr>
        <w:rPr>
          <w:lang w:eastAsia="ko-KR"/>
        </w:rPr>
      </w:pPr>
    </w:p>
    <w:p w:rsidR="001C75B1" w:rsidRPr="00A62BB0" w:rsidRDefault="001C75B1" w:rsidP="001C75B1">
      <w:pPr>
        <w:keepNext/>
        <w:keepLines/>
        <w:spacing w:before="60"/>
        <w:jc w:val="center"/>
        <w:rPr>
          <w:rFonts w:ascii="Arial" w:hAnsi="Arial"/>
          <w:b/>
          <w:lang w:eastAsia="ko-KR"/>
        </w:rPr>
      </w:pPr>
      <w:r w:rsidRPr="00A62BB0">
        <w:rPr>
          <w:rFonts w:ascii="Arial" w:hAnsi="Arial"/>
          <w:b/>
          <w:lang w:eastAsia="ko-KR"/>
        </w:rPr>
        <w:lastRenderedPageBreak/>
        <w:t>Table A.8.4.1.1.1-2: Applicable E-UTRA and NR configurations for inter-RAT SFTD measurement delay test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1C75B1" w:rsidRPr="00A62BB0" w:rsidTr="00475542">
        <w:trPr>
          <w:cantSplit/>
        </w:trPr>
        <w:tc>
          <w:tcPr>
            <w:tcW w:w="2118" w:type="dxa"/>
            <w:vMerge w:val="restart"/>
          </w:tcPr>
          <w:p w:rsidR="001C75B1" w:rsidRPr="00A62BB0" w:rsidRDefault="001C75B1" w:rsidP="00475542">
            <w:pPr>
              <w:keepNext/>
              <w:keepLines/>
              <w:spacing w:after="0"/>
              <w:jc w:val="center"/>
              <w:rPr>
                <w:rFonts w:ascii="Arial" w:hAnsi="Arial"/>
                <w:b/>
                <w:sz w:val="18"/>
              </w:rPr>
            </w:pPr>
            <w:r w:rsidRPr="00A62BB0">
              <w:rPr>
                <w:rFonts w:ascii="Arial" w:hAnsi="Arial"/>
                <w:b/>
                <w:sz w:val="18"/>
              </w:rPr>
              <w:t>Parameter</w:t>
            </w:r>
          </w:p>
        </w:tc>
        <w:tc>
          <w:tcPr>
            <w:tcW w:w="596" w:type="dxa"/>
            <w:vMerge w:val="restart"/>
          </w:tcPr>
          <w:p w:rsidR="001C75B1" w:rsidRPr="00A62BB0" w:rsidRDefault="001C75B1" w:rsidP="00475542">
            <w:pPr>
              <w:keepNext/>
              <w:keepLines/>
              <w:spacing w:after="0"/>
              <w:jc w:val="center"/>
              <w:rPr>
                <w:rFonts w:ascii="Arial" w:hAnsi="Arial"/>
                <w:b/>
                <w:sz w:val="18"/>
              </w:rPr>
            </w:pPr>
            <w:r w:rsidRPr="00A62BB0">
              <w:rPr>
                <w:rFonts w:ascii="Arial" w:hAnsi="Arial"/>
                <w:b/>
                <w:sz w:val="18"/>
              </w:rPr>
              <w:t>Unit</w:t>
            </w:r>
          </w:p>
        </w:tc>
        <w:tc>
          <w:tcPr>
            <w:tcW w:w="1392" w:type="dxa"/>
            <w:vMerge w:val="restart"/>
          </w:tcPr>
          <w:p w:rsidR="001C75B1" w:rsidRPr="00A62BB0" w:rsidRDefault="001C75B1" w:rsidP="00475542">
            <w:pPr>
              <w:keepNext/>
              <w:keepLines/>
              <w:spacing w:after="0"/>
              <w:jc w:val="center"/>
              <w:rPr>
                <w:rFonts w:ascii="Arial" w:hAnsi="Arial"/>
                <w:b/>
                <w:sz w:val="18"/>
              </w:rPr>
            </w:pPr>
            <w:r w:rsidRPr="00A62BB0">
              <w:rPr>
                <w:rFonts w:ascii="Arial" w:hAnsi="Arial"/>
                <w:b/>
                <w:sz w:val="18"/>
              </w:rPr>
              <w:t>Test configuration</w:t>
            </w:r>
          </w:p>
        </w:tc>
        <w:tc>
          <w:tcPr>
            <w:tcW w:w="2363" w:type="dxa"/>
            <w:gridSpan w:val="2"/>
          </w:tcPr>
          <w:p w:rsidR="001C75B1" w:rsidRPr="00A62BB0" w:rsidRDefault="001C75B1" w:rsidP="00475542">
            <w:pPr>
              <w:keepNext/>
              <w:keepLines/>
              <w:spacing w:after="0"/>
              <w:jc w:val="center"/>
              <w:rPr>
                <w:rFonts w:ascii="Arial" w:hAnsi="Arial"/>
                <w:b/>
                <w:sz w:val="18"/>
              </w:rPr>
            </w:pPr>
            <w:r w:rsidRPr="00A62BB0">
              <w:rPr>
                <w:rFonts w:ascii="Arial" w:hAnsi="Arial"/>
                <w:b/>
                <w:sz w:val="18"/>
              </w:rPr>
              <w:t>Value</w:t>
            </w:r>
          </w:p>
        </w:tc>
        <w:tc>
          <w:tcPr>
            <w:tcW w:w="3072" w:type="dxa"/>
            <w:vMerge w:val="restart"/>
          </w:tcPr>
          <w:p w:rsidR="001C75B1" w:rsidRPr="00A62BB0" w:rsidRDefault="001C75B1" w:rsidP="00475542">
            <w:pPr>
              <w:keepNext/>
              <w:keepLines/>
              <w:spacing w:after="0"/>
              <w:jc w:val="center"/>
              <w:rPr>
                <w:rFonts w:ascii="Arial" w:hAnsi="Arial"/>
                <w:b/>
                <w:sz w:val="18"/>
              </w:rPr>
            </w:pPr>
            <w:r w:rsidRPr="00A62BB0">
              <w:rPr>
                <w:rFonts w:ascii="Arial" w:hAnsi="Arial"/>
                <w:b/>
                <w:sz w:val="18"/>
              </w:rPr>
              <w:t>Comment</w:t>
            </w:r>
          </w:p>
        </w:tc>
      </w:tr>
      <w:tr w:rsidR="001C75B1" w:rsidRPr="00A62BB0" w:rsidTr="00475542">
        <w:trPr>
          <w:cantSplit/>
        </w:trPr>
        <w:tc>
          <w:tcPr>
            <w:tcW w:w="2118" w:type="dxa"/>
            <w:vMerge/>
          </w:tcPr>
          <w:p w:rsidR="001C75B1" w:rsidRPr="00A62BB0" w:rsidRDefault="001C75B1" w:rsidP="00475542">
            <w:pPr>
              <w:keepNext/>
              <w:keepLines/>
              <w:spacing w:after="0"/>
              <w:jc w:val="center"/>
              <w:rPr>
                <w:rFonts w:ascii="Arial" w:hAnsi="Arial"/>
                <w:b/>
                <w:sz w:val="18"/>
              </w:rPr>
            </w:pPr>
          </w:p>
        </w:tc>
        <w:tc>
          <w:tcPr>
            <w:tcW w:w="596" w:type="dxa"/>
            <w:vMerge/>
          </w:tcPr>
          <w:p w:rsidR="001C75B1" w:rsidRPr="00A62BB0" w:rsidRDefault="001C75B1" w:rsidP="00475542">
            <w:pPr>
              <w:keepNext/>
              <w:keepLines/>
              <w:spacing w:after="0"/>
              <w:jc w:val="center"/>
              <w:rPr>
                <w:rFonts w:ascii="Arial" w:hAnsi="Arial"/>
                <w:b/>
                <w:sz w:val="18"/>
              </w:rPr>
            </w:pPr>
          </w:p>
        </w:tc>
        <w:tc>
          <w:tcPr>
            <w:tcW w:w="1392" w:type="dxa"/>
            <w:vMerge/>
          </w:tcPr>
          <w:p w:rsidR="001C75B1" w:rsidRPr="00A62BB0" w:rsidRDefault="001C75B1" w:rsidP="00475542">
            <w:pPr>
              <w:keepNext/>
              <w:keepLines/>
              <w:spacing w:after="0"/>
              <w:jc w:val="center"/>
              <w:rPr>
                <w:rFonts w:ascii="Arial" w:hAnsi="Arial"/>
                <w:b/>
                <w:sz w:val="18"/>
              </w:rPr>
            </w:pPr>
          </w:p>
        </w:tc>
        <w:tc>
          <w:tcPr>
            <w:tcW w:w="1181" w:type="dxa"/>
          </w:tcPr>
          <w:p w:rsidR="001C75B1" w:rsidRPr="00A62BB0" w:rsidRDefault="001C75B1" w:rsidP="00475542">
            <w:pPr>
              <w:keepNext/>
              <w:keepLines/>
              <w:spacing w:after="0"/>
              <w:jc w:val="center"/>
              <w:rPr>
                <w:rFonts w:ascii="Arial" w:hAnsi="Arial"/>
                <w:b/>
                <w:sz w:val="18"/>
              </w:rPr>
            </w:pPr>
            <w:r w:rsidRPr="00A62BB0">
              <w:rPr>
                <w:rFonts w:ascii="Arial" w:hAnsi="Arial"/>
                <w:b/>
                <w:sz w:val="18"/>
              </w:rPr>
              <w:t>Test 1</w:t>
            </w:r>
          </w:p>
        </w:tc>
        <w:tc>
          <w:tcPr>
            <w:tcW w:w="1182" w:type="dxa"/>
          </w:tcPr>
          <w:p w:rsidR="001C75B1" w:rsidRPr="00A62BB0" w:rsidRDefault="001C75B1" w:rsidP="00475542">
            <w:pPr>
              <w:keepNext/>
              <w:keepLines/>
              <w:spacing w:after="0"/>
              <w:jc w:val="center"/>
              <w:rPr>
                <w:rFonts w:ascii="Arial" w:hAnsi="Arial"/>
                <w:b/>
                <w:sz w:val="18"/>
              </w:rPr>
            </w:pPr>
            <w:r w:rsidRPr="00A62BB0">
              <w:rPr>
                <w:rFonts w:ascii="Arial" w:hAnsi="Arial"/>
                <w:b/>
                <w:sz w:val="18"/>
              </w:rPr>
              <w:t>Test 2</w:t>
            </w:r>
          </w:p>
        </w:tc>
        <w:tc>
          <w:tcPr>
            <w:tcW w:w="3072" w:type="dxa"/>
            <w:vMerge/>
          </w:tcPr>
          <w:p w:rsidR="001C75B1" w:rsidRPr="00A62BB0" w:rsidRDefault="001C75B1" w:rsidP="00475542">
            <w:pPr>
              <w:keepNext/>
              <w:keepLines/>
              <w:spacing w:after="0"/>
              <w:jc w:val="center"/>
              <w:rPr>
                <w:rFonts w:ascii="Arial" w:hAnsi="Arial"/>
                <w:b/>
                <w:sz w:val="18"/>
              </w:rPr>
            </w:pPr>
          </w:p>
        </w:tc>
      </w:tr>
      <w:tr w:rsidR="001C75B1" w:rsidRPr="00A62BB0" w:rsidTr="00475542">
        <w:trPr>
          <w:cantSplit/>
        </w:trPr>
        <w:tc>
          <w:tcPr>
            <w:tcW w:w="2118" w:type="dxa"/>
          </w:tcPr>
          <w:p w:rsidR="001C75B1" w:rsidRPr="00A62BB0" w:rsidRDefault="001C75B1" w:rsidP="00475542">
            <w:pPr>
              <w:keepNext/>
              <w:keepLines/>
              <w:spacing w:after="0"/>
              <w:rPr>
                <w:rFonts w:ascii="Arial" w:hAnsi="Arial" w:cs="Arial"/>
                <w:b/>
                <w:sz w:val="18"/>
                <w:lang w:val="it-IT"/>
              </w:rPr>
            </w:pPr>
            <w:r w:rsidRPr="00A62BB0">
              <w:rPr>
                <w:rFonts w:ascii="Arial" w:hAnsi="Arial"/>
                <w:sz w:val="18"/>
                <w:lang w:val="it-IT"/>
              </w:rPr>
              <w:t>E-UTRA RF Channel Number</w:t>
            </w:r>
          </w:p>
        </w:tc>
        <w:tc>
          <w:tcPr>
            <w:tcW w:w="596" w:type="dxa"/>
          </w:tcPr>
          <w:p w:rsidR="001C75B1" w:rsidRPr="00A62BB0" w:rsidRDefault="001C75B1" w:rsidP="00475542">
            <w:pPr>
              <w:keepNext/>
              <w:keepLines/>
              <w:spacing w:after="0"/>
              <w:jc w:val="center"/>
              <w:rPr>
                <w:rFonts w:ascii="Arial" w:hAnsi="Arial" w:cs="Arial"/>
                <w:b/>
                <w:sz w:val="18"/>
                <w:lang w:val="it-IT"/>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
          <w:p w:rsidR="001C75B1" w:rsidRPr="00A62BB0" w:rsidRDefault="001C75B1" w:rsidP="00475542">
            <w:pPr>
              <w:keepNext/>
              <w:keepLines/>
              <w:spacing w:after="0"/>
              <w:jc w:val="center"/>
              <w:rPr>
                <w:rFonts w:ascii="Arial" w:hAnsi="Arial" w:cs="Arial"/>
                <w:b/>
                <w:sz w:val="18"/>
              </w:rPr>
            </w:pPr>
            <w:r w:rsidRPr="00A62BB0">
              <w:rPr>
                <w:rFonts w:ascii="Arial" w:hAnsi="Arial" w:cs="v4.2.0"/>
                <w:bCs/>
                <w:sz w:val="18"/>
              </w:rPr>
              <w:t>1</w:t>
            </w:r>
          </w:p>
        </w:tc>
        <w:tc>
          <w:tcPr>
            <w:tcW w:w="3072" w:type="dxa"/>
          </w:tcPr>
          <w:p w:rsidR="001C75B1" w:rsidRPr="00A62BB0" w:rsidRDefault="001C75B1" w:rsidP="001C75B1">
            <w:pPr>
              <w:keepNext/>
              <w:keepLines/>
              <w:spacing w:after="0"/>
              <w:rPr>
                <w:rFonts w:ascii="Arial" w:hAnsi="Arial" w:cs="Arial"/>
                <w:b/>
                <w:sz w:val="18"/>
              </w:rPr>
            </w:pPr>
            <w:r w:rsidRPr="00A62BB0">
              <w:rPr>
                <w:rFonts w:ascii="Arial" w:hAnsi="Arial" w:cs="v4.2.0"/>
                <w:bCs/>
                <w:sz w:val="18"/>
              </w:rPr>
              <w:t xml:space="preserve">One E-UTRAN </w:t>
            </w:r>
            <w:del w:id="2" w:author="Huawei" w:date="2020-10-20T12:19:00Z">
              <w:r w:rsidRPr="00A62BB0" w:rsidDel="001C75B1">
                <w:rPr>
                  <w:rFonts w:ascii="Arial" w:hAnsi="Arial" w:cs="v4.2.0"/>
                  <w:bCs/>
                  <w:sz w:val="18"/>
                  <w:lang w:eastAsia="zh-CN"/>
                </w:rPr>
                <w:delText>TDD</w:delText>
              </w:r>
              <w:r w:rsidRPr="00A62BB0" w:rsidDel="001C75B1">
                <w:rPr>
                  <w:rFonts w:ascii="Arial" w:hAnsi="Arial" w:cs="v4.2.0"/>
                  <w:bCs/>
                  <w:sz w:val="18"/>
                </w:rPr>
                <w:delText xml:space="preserve"> </w:delText>
              </w:r>
            </w:del>
            <w:r w:rsidRPr="00A62BB0">
              <w:rPr>
                <w:rFonts w:ascii="Arial" w:hAnsi="Arial" w:cs="v4.2.0"/>
                <w:bCs/>
                <w:sz w:val="18"/>
              </w:rPr>
              <w:t>carrier frequencies is used.</w:t>
            </w:r>
          </w:p>
        </w:tc>
      </w:tr>
      <w:tr w:rsidR="001C75B1" w:rsidRPr="00A62BB0" w:rsidTr="00475542">
        <w:trPr>
          <w:cantSplit/>
        </w:trPr>
        <w:tc>
          <w:tcPr>
            <w:tcW w:w="2118" w:type="dxa"/>
          </w:tcPr>
          <w:p w:rsidR="001C75B1" w:rsidRPr="00A62BB0" w:rsidRDefault="001C75B1" w:rsidP="00475542">
            <w:pPr>
              <w:keepNext/>
              <w:keepLines/>
              <w:spacing w:after="0"/>
              <w:rPr>
                <w:rFonts w:ascii="Arial" w:hAnsi="Arial"/>
                <w:sz w:val="18"/>
                <w:lang w:val="it-IT"/>
              </w:rPr>
            </w:pPr>
            <w:r w:rsidRPr="00A62BB0">
              <w:rPr>
                <w:rFonts w:ascii="Arial" w:hAnsi="Arial"/>
                <w:sz w:val="18"/>
                <w:lang w:val="it-IT"/>
              </w:rPr>
              <w:t>NR RF Channel Number</w:t>
            </w:r>
          </w:p>
        </w:tc>
        <w:tc>
          <w:tcPr>
            <w:tcW w:w="596" w:type="dxa"/>
          </w:tcPr>
          <w:p w:rsidR="001C75B1" w:rsidRPr="00A62BB0" w:rsidRDefault="001C75B1" w:rsidP="00475542">
            <w:pPr>
              <w:keepNext/>
              <w:keepLines/>
              <w:spacing w:after="0"/>
              <w:jc w:val="center"/>
              <w:rPr>
                <w:rFonts w:ascii="Arial" w:hAnsi="Arial" w:cs="Arial"/>
                <w:b/>
                <w:sz w:val="18"/>
                <w:lang w:val="it-IT"/>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
          <w:p w:rsidR="001C75B1" w:rsidRPr="00A62BB0" w:rsidRDefault="001C75B1" w:rsidP="00475542">
            <w:pPr>
              <w:keepNext/>
              <w:keepLines/>
              <w:spacing w:after="0"/>
              <w:jc w:val="center"/>
              <w:rPr>
                <w:rFonts w:ascii="Arial" w:hAnsi="Arial" w:cs="v4.2.0"/>
                <w:bCs/>
                <w:sz w:val="18"/>
              </w:rPr>
            </w:pPr>
            <w:r w:rsidRPr="00A62BB0">
              <w:rPr>
                <w:rFonts w:ascii="Arial" w:hAnsi="Arial" w:cs="v4.2.0"/>
                <w:bCs/>
                <w:sz w:val="18"/>
              </w:rPr>
              <w:t>1</w:t>
            </w:r>
          </w:p>
        </w:tc>
        <w:tc>
          <w:tcPr>
            <w:tcW w:w="3072" w:type="dxa"/>
          </w:tcPr>
          <w:p w:rsidR="001C75B1" w:rsidRPr="00A62BB0" w:rsidRDefault="001C75B1" w:rsidP="00475542">
            <w:pPr>
              <w:keepNext/>
              <w:keepLines/>
              <w:spacing w:after="0"/>
              <w:rPr>
                <w:rFonts w:ascii="Arial" w:hAnsi="Arial" w:cs="v4.2.0"/>
                <w:bCs/>
                <w:sz w:val="18"/>
              </w:rPr>
            </w:pPr>
            <w:r w:rsidRPr="00A62BB0">
              <w:rPr>
                <w:rFonts w:ascii="Arial" w:hAnsi="Arial" w:cs="v4.2.0"/>
                <w:bCs/>
                <w:sz w:val="18"/>
              </w:rPr>
              <w:t>One NR FR1 carrier frequencies is used.</w:t>
            </w:r>
          </w:p>
        </w:tc>
      </w:tr>
      <w:tr w:rsidR="001C75B1" w:rsidRPr="00A62BB0" w:rsidTr="00475542">
        <w:trPr>
          <w:cantSplit/>
        </w:trPr>
        <w:tc>
          <w:tcPr>
            <w:tcW w:w="2118"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Active cell</w:t>
            </w:r>
          </w:p>
        </w:tc>
        <w:tc>
          <w:tcPr>
            <w:tcW w:w="596" w:type="dxa"/>
          </w:tcPr>
          <w:p w:rsidR="001C75B1" w:rsidRPr="00A62BB0" w:rsidRDefault="001C75B1" w:rsidP="00475542">
            <w:pPr>
              <w:keepNext/>
              <w:keepLines/>
              <w:spacing w:after="0"/>
              <w:rPr>
                <w:rFonts w:ascii="Arial" w:hAnsi="Arial" w:cs="Arial"/>
                <w:sz w:val="18"/>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Arial"/>
                <w:sz w:val="18"/>
              </w:rPr>
              <w:t>Cell 1</w:t>
            </w:r>
          </w:p>
        </w:tc>
        <w:tc>
          <w:tcPr>
            <w:tcW w:w="3072"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 xml:space="preserve">Cell 1 is on </w:t>
            </w:r>
            <w:r w:rsidRPr="00A62BB0">
              <w:rPr>
                <w:rFonts w:ascii="Arial" w:hAnsi="Arial" w:cs="v4.2.0"/>
                <w:sz w:val="18"/>
                <w:lang w:val="it-IT"/>
              </w:rPr>
              <w:t xml:space="preserve">E-UTRA </w:t>
            </w:r>
            <w:r w:rsidRPr="00A62BB0">
              <w:rPr>
                <w:rFonts w:ascii="Arial" w:hAnsi="Arial" w:cs="Arial"/>
                <w:sz w:val="18"/>
              </w:rPr>
              <w:t>RF channel number 1.</w:t>
            </w:r>
          </w:p>
        </w:tc>
      </w:tr>
      <w:tr w:rsidR="001C75B1" w:rsidRPr="00A62BB0" w:rsidTr="00475542">
        <w:trPr>
          <w:cantSplit/>
        </w:trPr>
        <w:tc>
          <w:tcPr>
            <w:tcW w:w="2118"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Neighbour cell</w:t>
            </w:r>
          </w:p>
        </w:tc>
        <w:tc>
          <w:tcPr>
            <w:tcW w:w="596" w:type="dxa"/>
          </w:tcPr>
          <w:p w:rsidR="001C75B1" w:rsidRPr="00A62BB0" w:rsidRDefault="001C75B1" w:rsidP="00475542">
            <w:pPr>
              <w:keepNext/>
              <w:keepLines/>
              <w:spacing w:after="0"/>
              <w:rPr>
                <w:rFonts w:ascii="Arial" w:hAnsi="Arial" w:cs="Arial"/>
                <w:sz w:val="18"/>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Arial"/>
                <w:sz w:val="18"/>
              </w:rPr>
              <w:t>Cell 2</w:t>
            </w:r>
          </w:p>
        </w:tc>
        <w:tc>
          <w:tcPr>
            <w:tcW w:w="3072"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1.</w:t>
            </w:r>
          </w:p>
        </w:tc>
      </w:tr>
      <w:tr w:rsidR="001C75B1" w:rsidRPr="00A62BB0" w:rsidTr="00475542">
        <w:trPr>
          <w:cantSplit/>
        </w:trPr>
        <w:tc>
          <w:tcPr>
            <w:tcW w:w="2118" w:type="dxa"/>
            <w:vMerge w:val="restart"/>
          </w:tcPr>
          <w:p w:rsidR="001C75B1" w:rsidRPr="00A62BB0" w:rsidRDefault="001C75B1" w:rsidP="00475542">
            <w:pPr>
              <w:keepNext/>
              <w:keepLines/>
              <w:spacing w:after="0"/>
              <w:rPr>
                <w:rFonts w:ascii="Arial" w:hAnsi="Arial"/>
                <w:b/>
                <w:sz w:val="18"/>
                <w:lang w:val="it-IT" w:eastAsia="zh-CN"/>
              </w:rPr>
            </w:pPr>
            <w:r w:rsidRPr="00A62BB0">
              <w:rPr>
                <w:rFonts w:ascii="Arial" w:hAnsi="Arial"/>
                <w:sz w:val="18"/>
                <w:lang w:val="it-IT" w:eastAsia="zh-CN"/>
              </w:rPr>
              <w:t>SMTC-SSB parameters</w:t>
            </w:r>
          </w:p>
          <w:p w:rsidR="001C75B1" w:rsidRPr="00A62BB0" w:rsidRDefault="001C75B1" w:rsidP="00475542">
            <w:pPr>
              <w:keepNext/>
              <w:keepLines/>
              <w:spacing w:after="0"/>
              <w:rPr>
                <w:rFonts w:ascii="Arial" w:hAnsi="Arial"/>
                <w:b/>
                <w:sz w:val="18"/>
                <w:lang w:val="it-IT" w:eastAsia="zh-CN"/>
              </w:rPr>
            </w:pPr>
          </w:p>
        </w:tc>
        <w:tc>
          <w:tcPr>
            <w:tcW w:w="596" w:type="dxa"/>
          </w:tcPr>
          <w:p w:rsidR="001C75B1" w:rsidRPr="00A62BB0" w:rsidRDefault="001C75B1" w:rsidP="00475542">
            <w:pPr>
              <w:keepNext/>
              <w:keepLines/>
              <w:spacing w:after="0"/>
              <w:rPr>
                <w:rFonts w:ascii="Arial" w:hAnsi="Arial" w:cs="Arial"/>
                <w:sz w:val="18"/>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1,4</w:t>
            </w:r>
          </w:p>
        </w:tc>
        <w:tc>
          <w:tcPr>
            <w:tcW w:w="2363" w:type="dxa"/>
            <w:gridSpan w:val="2"/>
            <w:vAlign w:val="center"/>
          </w:tcPr>
          <w:p w:rsidR="001C75B1" w:rsidRPr="00A62BB0" w:rsidRDefault="001C75B1" w:rsidP="00475542">
            <w:pPr>
              <w:keepNext/>
              <w:keepLines/>
              <w:spacing w:after="0"/>
              <w:jc w:val="center"/>
              <w:rPr>
                <w:rFonts w:ascii="Arial" w:hAnsi="Arial" w:cs="Arial"/>
                <w:sz w:val="18"/>
                <w:lang w:eastAsia="zh-CN"/>
              </w:rPr>
            </w:pPr>
            <w:r w:rsidRPr="00A62BB0">
              <w:rPr>
                <w:rFonts w:ascii="Arial" w:hAnsi="Arial" w:cs="Arial"/>
                <w:sz w:val="18"/>
                <w:lang w:eastAsia="zh-CN"/>
              </w:rPr>
              <w:t>SSB.1 FR1</w:t>
            </w:r>
          </w:p>
        </w:tc>
        <w:tc>
          <w:tcPr>
            <w:tcW w:w="3072"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As specified in clause A.3.10.1</w:t>
            </w:r>
          </w:p>
        </w:tc>
      </w:tr>
      <w:tr w:rsidR="001C75B1" w:rsidRPr="00A62BB0" w:rsidTr="00475542">
        <w:trPr>
          <w:cantSplit/>
        </w:trPr>
        <w:tc>
          <w:tcPr>
            <w:tcW w:w="2118" w:type="dxa"/>
            <w:vMerge/>
          </w:tcPr>
          <w:p w:rsidR="001C75B1" w:rsidRPr="00A62BB0" w:rsidRDefault="001C75B1" w:rsidP="00475542">
            <w:pPr>
              <w:keepNext/>
              <w:keepLines/>
              <w:spacing w:after="0"/>
              <w:rPr>
                <w:rFonts w:ascii="Arial" w:hAnsi="Arial"/>
                <w:sz w:val="18"/>
                <w:lang w:val="it-IT" w:eastAsia="zh-CN"/>
              </w:rPr>
            </w:pPr>
          </w:p>
        </w:tc>
        <w:tc>
          <w:tcPr>
            <w:tcW w:w="596" w:type="dxa"/>
          </w:tcPr>
          <w:p w:rsidR="001C75B1" w:rsidRPr="00A62BB0" w:rsidRDefault="001C75B1" w:rsidP="00475542">
            <w:pPr>
              <w:keepNext/>
              <w:keepLines/>
              <w:spacing w:after="0"/>
              <w:rPr>
                <w:rFonts w:ascii="Arial" w:hAnsi="Arial" w:cs="Arial"/>
                <w:sz w:val="18"/>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2,5</w:t>
            </w:r>
          </w:p>
        </w:tc>
        <w:tc>
          <w:tcPr>
            <w:tcW w:w="2363" w:type="dxa"/>
            <w:gridSpan w:val="2"/>
            <w:vAlign w:val="center"/>
          </w:tcPr>
          <w:p w:rsidR="001C75B1" w:rsidRPr="00A62BB0" w:rsidRDefault="001C75B1" w:rsidP="00475542">
            <w:pPr>
              <w:keepNext/>
              <w:keepLines/>
              <w:spacing w:after="0"/>
              <w:jc w:val="center"/>
              <w:rPr>
                <w:rFonts w:ascii="Arial" w:hAnsi="Arial" w:cs="Arial"/>
                <w:sz w:val="18"/>
                <w:lang w:eastAsia="zh-CN"/>
              </w:rPr>
            </w:pPr>
            <w:r w:rsidRPr="00A62BB0">
              <w:rPr>
                <w:rFonts w:ascii="Arial" w:hAnsi="Arial" w:cs="Arial"/>
                <w:sz w:val="18"/>
                <w:lang w:eastAsia="zh-CN"/>
              </w:rPr>
              <w:t>SSB.1 FR1</w:t>
            </w:r>
          </w:p>
        </w:tc>
        <w:tc>
          <w:tcPr>
            <w:tcW w:w="3072"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As specified in clause A.3.10.1</w:t>
            </w:r>
          </w:p>
        </w:tc>
      </w:tr>
      <w:tr w:rsidR="001C75B1" w:rsidRPr="00A62BB0" w:rsidTr="00475542">
        <w:trPr>
          <w:cantSplit/>
        </w:trPr>
        <w:tc>
          <w:tcPr>
            <w:tcW w:w="2118" w:type="dxa"/>
            <w:vMerge/>
          </w:tcPr>
          <w:p w:rsidR="001C75B1" w:rsidRPr="00A62BB0" w:rsidRDefault="001C75B1" w:rsidP="00475542">
            <w:pPr>
              <w:keepNext/>
              <w:keepLines/>
              <w:spacing w:after="0"/>
              <w:rPr>
                <w:rFonts w:ascii="Arial" w:hAnsi="Arial"/>
                <w:sz w:val="18"/>
                <w:lang w:val="it-IT" w:eastAsia="zh-CN"/>
              </w:rPr>
            </w:pPr>
          </w:p>
        </w:tc>
        <w:tc>
          <w:tcPr>
            <w:tcW w:w="596" w:type="dxa"/>
          </w:tcPr>
          <w:p w:rsidR="001C75B1" w:rsidRPr="00A62BB0" w:rsidRDefault="001C75B1" w:rsidP="00475542">
            <w:pPr>
              <w:keepNext/>
              <w:keepLines/>
              <w:spacing w:after="0"/>
              <w:rPr>
                <w:rFonts w:ascii="Arial" w:hAnsi="Arial" w:cs="Arial"/>
                <w:sz w:val="18"/>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3,6</w:t>
            </w:r>
          </w:p>
        </w:tc>
        <w:tc>
          <w:tcPr>
            <w:tcW w:w="2363" w:type="dxa"/>
            <w:gridSpan w:val="2"/>
            <w:vAlign w:val="center"/>
          </w:tcPr>
          <w:p w:rsidR="001C75B1" w:rsidRPr="00A62BB0" w:rsidRDefault="001C75B1" w:rsidP="00475542">
            <w:pPr>
              <w:keepNext/>
              <w:keepLines/>
              <w:spacing w:after="0"/>
              <w:jc w:val="center"/>
              <w:rPr>
                <w:rFonts w:ascii="Arial" w:hAnsi="Arial" w:cs="Arial"/>
                <w:sz w:val="18"/>
                <w:lang w:eastAsia="zh-CN"/>
              </w:rPr>
            </w:pPr>
            <w:r w:rsidRPr="00A62BB0">
              <w:rPr>
                <w:rFonts w:ascii="Arial" w:hAnsi="Arial" w:cs="Arial"/>
                <w:sz w:val="18"/>
                <w:lang w:eastAsia="zh-CN"/>
              </w:rPr>
              <w:t>SSB.2 FR1</w:t>
            </w:r>
          </w:p>
        </w:tc>
        <w:tc>
          <w:tcPr>
            <w:tcW w:w="3072"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As specified in clause A.3.10.1</w:t>
            </w:r>
          </w:p>
        </w:tc>
      </w:tr>
      <w:tr w:rsidR="001C75B1" w:rsidRPr="00A62BB0" w:rsidTr="00475542">
        <w:trPr>
          <w:cantSplit/>
        </w:trPr>
        <w:tc>
          <w:tcPr>
            <w:tcW w:w="2118"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CP length</w:t>
            </w:r>
          </w:p>
        </w:tc>
        <w:tc>
          <w:tcPr>
            <w:tcW w:w="596" w:type="dxa"/>
          </w:tcPr>
          <w:p w:rsidR="001C75B1" w:rsidRPr="00A62BB0" w:rsidRDefault="001C75B1" w:rsidP="00475542">
            <w:pPr>
              <w:keepNext/>
              <w:keepLines/>
              <w:spacing w:after="0"/>
              <w:rPr>
                <w:rFonts w:ascii="Arial" w:hAnsi="Arial" w:cs="Arial"/>
                <w:sz w:val="18"/>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Arial"/>
                <w:sz w:val="18"/>
              </w:rPr>
              <w:t>Normal</w:t>
            </w:r>
          </w:p>
        </w:tc>
        <w:tc>
          <w:tcPr>
            <w:tcW w:w="3072"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Applicable to both cells.</w:t>
            </w:r>
          </w:p>
        </w:tc>
      </w:tr>
      <w:tr w:rsidR="001C75B1" w:rsidRPr="00A62BB0" w:rsidTr="00475542">
        <w:trPr>
          <w:cantSplit/>
        </w:trPr>
        <w:tc>
          <w:tcPr>
            <w:tcW w:w="2118"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DRX</w:t>
            </w:r>
          </w:p>
        </w:tc>
        <w:tc>
          <w:tcPr>
            <w:tcW w:w="596" w:type="dxa"/>
          </w:tcPr>
          <w:p w:rsidR="001C75B1" w:rsidRPr="00A62BB0" w:rsidRDefault="001C75B1" w:rsidP="00475542">
            <w:pPr>
              <w:keepNext/>
              <w:keepLines/>
              <w:spacing w:after="0"/>
              <w:rPr>
                <w:rFonts w:ascii="Arial" w:hAnsi="Arial" w:cs="Arial"/>
                <w:sz w:val="18"/>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Arial"/>
                <w:sz w:val="18"/>
              </w:rPr>
              <w:t>OFF</w:t>
            </w:r>
          </w:p>
        </w:tc>
        <w:tc>
          <w:tcPr>
            <w:tcW w:w="3072"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DRX is not used</w:t>
            </w:r>
          </w:p>
        </w:tc>
      </w:tr>
      <w:tr w:rsidR="001C75B1" w:rsidRPr="00A62BB0" w:rsidTr="00475542">
        <w:trPr>
          <w:cantSplit/>
        </w:trPr>
        <w:tc>
          <w:tcPr>
            <w:tcW w:w="2118" w:type="dxa"/>
            <w:vMerge w:val="restart"/>
          </w:tcPr>
          <w:p w:rsidR="001C75B1" w:rsidRPr="00A62BB0" w:rsidRDefault="001C75B1" w:rsidP="00475542">
            <w:pPr>
              <w:keepNext/>
              <w:keepLines/>
              <w:spacing w:after="0"/>
              <w:rPr>
                <w:rFonts w:ascii="Arial" w:hAnsi="Arial" w:cs="Arial"/>
                <w:sz w:val="18"/>
              </w:rPr>
            </w:pPr>
            <w:r w:rsidRPr="00A62BB0">
              <w:rPr>
                <w:rFonts w:ascii="Arial" w:hAnsi="Arial" w:cs="Arial"/>
                <w:sz w:val="18"/>
              </w:rPr>
              <w:t>Frame time offset between serving and neighbour cells</w:t>
            </w:r>
          </w:p>
        </w:tc>
        <w:tc>
          <w:tcPr>
            <w:tcW w:w="596"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ms</w:t>
            </w:r>
            <w:proofErr w:type="spellEnd"/>
          </w:p>
        </w:tc>
        <w:tc>
          <w:tcPr>
            <w:tcW w:w="1392" w:type="dxa"/>
          </w:tcPr>
          <w:p w:rsidR="001C75B1" w:rsidRPr="00A62BB0" w:rsidRDefault="001C75B1" w:rsidP="00475542">
            <w:pPr>
              <w:keepNext/>
              <w:keepLines/>
              <w:spacing w:after="0"/>
              <w:rPr>
                <w:rFonts w:ascii="Arial" w:hAnsi="Arial" w:cs="v4.2.0"/>
                <w:sz w:val="18"/>
              </w:rPr>
            </w:pPr>
            <w:proofErr w:type="spellStart"/>
            <w:r w:rsidRPr="00A62BB0">
              <w:rPr>
                <w:rFonts w:ascii="Arial" w:hAnsi="Arial" w:cs="Arial"/>
                <w:sz w:val="18"/>
              </w:rPr>
              <w:t>Config</w:t>
            </w:r>
            <w:proofErr w:type="spellEnd"/>
            <w:r w:rsidRPr="00A62BB0">
              <w:rPr>
                <w:rFonts w:ascii="Arial" w:hAnsi="Arial" w:cs="Arial"/>
                <w:sz w:val="18"/>
              </w:rPr>
              <w:t xml:space="preserve"> 1,2,3,4</w:t>
            </w:r>
          </w:p>
        </w:tc>
        <w:tc>
          <w:tcPr>
            <w:tcW w:w="1181" w:type="dxa"/>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v4.2.0"/>
                <w:sz w:val="18"/>
              </w:rPr>
              <w:t>3</w:t>
            </w:r>
          </w:p>
        </w:tc>
        <w:tc>
          <w:tcPr>
            <w:tcW w:w="1182" w:type="dxa"/>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Arial"/>
                <w:sz w:val="18"/>
              </w:rPr>
              <w:t>7</w:t>
            </w:r>
          </w:p>
        </w:tc>
        <w:tc>
          <w:tcPr>
            <w:tcW w:w="3072" w:type="dxa"/>
          </w:tcPr>
          <w:p w:rsidR="001C75B1" w:rsidRPr="00A62BB0" w:rsidRDefault="001C75B1" w:rsidP="00475542">
            <w:pPr>
              <w:keepNext/>
              <w:keepLines/>
              <w:spacing w:after="0"/>
              <w:rPr>
                <w:rFonts w:ascii="Arial" w:hAnsi="Arial" w:cs="v4.2.0"/>
                <w:sz w:val="18"/>
              </w:rPr>
            </w:pPr>
            <w:r w:rsidRPr="00A62BB0">
              <w:rPr>
                <w:rFonts w:ascii="Arial" w:hAnsi="Arial" w:cs="v4.2.0"/>
                <w:sz w:val="18"/>
              </w:rPr>
              <w:t>Asynchronous cells.</w:t>
            </w:r>
          </w:p>
          <w:p w:rsidR="001C75B1" w:rsidRPr="00A62BB0" w:rsidRDefault="001C75B1" w:rsidP="00475542">
            <w:pPr>
              <w:keepNext/>
              <w:keepLines/>
              <w:spacing w:after="0"/>
              <w:rPr>
                <w:rFonts w:ascii="Arial" w:hAnsi="Arial" w:cs="Arial"/>
                <w:sz w:val="18"/>
              </w:rPr>
            </w:pPr>
            <w:r w:rsidRPr="00A62BB0">
              <w:rPr>
                <w:rFonts w:ascii="Arial" w:hAnsi="Arial" w:cs="v4.2.0"/>
                <w:sz w:val="18"/>
              </w:rPr>
              <w:t>The timing of Cell 2 relative to the timing of Cell 1.</w:t>
            </w:r>
          </w:p>
        </w:tc>
      </w:tr>
      <w:tr w:rsidR="001C75B1" w:rsidRPr="00A62BB0" w:rsidTr="00475542">
        <w:trPr>
          <w:cantSplit/>
        </w:trPr>
        <w:tc>
          <w:tcPr>
            <w:tcW w:w="2118" w:type="dxa"/>
            <w:vMerge/>
          </w:tcPr>
          <w:p w:rsidR="001C75B1" w:rsidRPr="00A62BB0" w:rsidRDefault="001C75B1" w:rsidP="00475542">
            <w:pPr>
              <w:keepNext/>
              <w:keepLines/>
              <w:spacing w:after="0"/>
              <w:rPr>
                <w:rFonts w:ascii="Arial" w:hAnsi="Arial" w:cs="Arial"/>
                <w:sz w:val="18"/>
              </w:rPr>
            </w:pPr>
          </w:p>
        </w:tc>
        <w:tc>
          <w:tcPr>
            <w:tcW w:w="596" w:type="dxa"/>
          </w:tcPr>
          <w:p w:rsidR="001C75B1" w:rsidRPr="00A62BB0" w:rsidRDefault="001C75B1" w:rsidP="00475542">
            <w:pPr>
              <w:keepNext/>
              <w:keepLines/>
              <w:spacing w:after="0"/>
              <w:rPr>
                <w:rFonts w:ascii="Arial" w:hAnsi="Arial" w:cs="Arial"/>
                <w:sz w:val="18"/>
              </w:rPr>
            </w:pPr>
            <w:r w:rsidRPr="00A62BB0">
              <w:rPr>
                <w:rFonts w:ascii="Arial" w:hAnsi="Arial" w:cs="v4.2.0"/>
                <w:sz w:val="18"/>
              </w:rPr>
              <w:sym w:font="Symbol" w:char="F06D"/>
            </w:r>
            <w:r w:rsidRPr="00A62BB0">
              <w:rPr>
                <w:rFonts w:ascii="Arial" w:hAnsi="Arial" w:cs="v4.2.0"/>
                <w:sz w:val="18"/>
              </w:rPr>
              <w:t>s</w:t>
            </w: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5,6</w:t>
            </w:r>
          </w:p>
        </w:tc>
        <w:tc>
          <w:tcPr>
            <w:tcW w:w="2363" w:type="dxa"/>
            <w:gridSpan w:val="2"/>
            <w:vAlign w:val="center"/>
          </w:tcPr>
          <w:p w:rsidR="001C75B1" w:rsidRPr="00A62BB0" w:rsidRDefault="001C75B1" w:rsidP="00475542">
            <w:pPr>
              <w:keepNext/>
              <w:keepLines/>
              <w:spacing w:after="0"/>
              <w:jc w:val="center"/>
              <w:rPr>
                <w:rFonts w:ascii="Arial" w:hAnsi="Arial" w:cs="v4.2.0"/>
                <w:sz w:val="18"/>
              </w:rPr>
            </w:pPr>
            <w:r w:rsidRPr="00A62BB0">
              <w:rPr>
                <w:rFonts w:ascii="Arial" w:hAnsi="Arial" w:cs="v4.2.0"/>
                <w:sz w:val="18"/>
              </w:rPr>
              <w:t>3</w:t>
            </w:r>
          </w:p>
        </w:tc>
        <w:tc>
          <w:tcPr>
            <w:tcW w:w="3072" w:type="dxa"/>
          </w:tcPr>
          <w:p w:rsidR="001C75B1" w:rsidRPr="00A62BB0" w:rsidRDefault="001C75B1" w:rsidP="00475542">
            <w:pPr>
              <w:keepNext/>
              <w:keepLines/>
              <w:spacing w:after="0"/>
              <w:rPr>
                <w:rFonts w:ascii="Arial" w:hAnsi="Arial" w:cs="v4.2.0"/>
                <w:sz w:val="18"/>
              </w:rPr>
            </w:pPr>
            <w:r w:rsidRPr="00A62BB0">
              <w:rPr>
                <w:rFonts w:ascii="Arial" w:hAnsi="Arial" w:cs="v4.2.0"/>
                <w:sz w:val="18"/>
              </w:rPr>
              <w:t>Synchronous cells.</w:t>
            </w:r>
          </w:p>
          <w:p w:rsidR="001C75B1" w:rsidRPr="00A62BB0" w:rsidRDefault="001C75B1" w:rsidP="00475542">
            <w:pPr>
              <w:keepNext/>
              <w:keepLines/>
              <w:spacing w:after="0"/>
              <w:rPr>
                <w:rFonts w:ascii="Arial" w:hAnsi="Arial" w:cs="v4.2.0"/>
                <w:sz w:val="18"/>
                <w:lang w:eastAsia="zh-CN"/>
              </w:rPr>
            </w:pPr>
          </w:p>
        </w:tc>
      </w:tr>
      <w:tr w:rsidR="001C75B1" w:rsidRPr="00A62BB0" w:rsidTr="00475542">
        <w:trPr>
          <w:cantSplit/>
        </w:trPr>
        <w:tc>
          <w:tcPr>
            <w:tcW w:w="2118"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SFN offset between serving and neighbour cells</w:t>
            </w:r>
          </w:p>
        </w:tc>
        <w:tc>
          <w:tcPr>
            <w:tcW w:w="596" w:type="dxa"/>
          </w:tcPr>
          <w:p w:rsidR="001C75B1" w:rsidRPr="00A62BB0" w:rsidRDefault="001C75B1" w:rsidP="00475542">
            <w:pPr>
              <w:keepNext/>
              <w:keepLines/>
              <w:spacing w:after="0"/>
              <w:rPr>
                <w:rFonts w:ascii="Arial" w:hAnsi="Arial" w:cs="Arial"/>
                <w:sz w:val="18"/>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1181" w:type="dxa"/>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Arial"/>
                <w:sz w:val="18"/>
              </w:rPr>
              <w:t>0</w:t>
            </w:r>
          </w:p>
        </w:tc>
        <w:tc>
          <w:tcPr>
            <w:tcW w:w="1182" w:type="dxa"/>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Arial"/>
                <w:sz w:val="18"/>
              </w:rPr>
              <w:t>1</w:t>
            </w:r>
          </w:p>
        </w:tc>
        <w:tc>
          <w:tcPr>
            <w:tcW w:w="3072"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SFN of Cell 2 relative to SFN of Cell 1.</w:t>
            </w:r>
          </w:p>
        </w:tc>
      </w:tr>
      <w:tr w:rsidR="001C75B1" w:rsidRPr="00A62BB0" w:rsidTr="00475542">
        <w:trPr>
          <w:cantSplit/>
        </w:trPr>
        <w:tc>
          <w:tcPr>
            <w:tcW w:w="2118"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T1</w:t>
            </w:r>
          </w:p>
        </w:tc>
        <w:tc>
          <w:tcPr>
            <w:tcW w:w="596"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s</w:t>
            </w: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Arial"/>
                <w:sz w:val="18"/>
              </w:rPr>
              <w:t>1</w:t>
            </w:r>
          </w:p>
        </w:tc>
        <w:tc>
          <w:tcPr>
            <w:tcW w:w="3072" w:type="dxa"/>
          </w:tcPr>
          <w:p w:rsidR="001C75B1" w:rsidRPr="00A62BB0" w:rsidRDefault="001C75B1" w:rsidP="00475542">
            <w:pPr>
              <w:keepNext/>
              <w:keepLines/>
              <w:spacing w:after="0"/>
              <w:rPr>
                <w:rFonts w:ascii="Arial" w:hAnsi="Arial" w:cs="Arial"/>
                <w:sz w:val="18"/>
              </w:rPr>
            </w:pPr>
          </w:p>
        </w:tc>
      </w:tr>
    </w:tbl>
    <w:p w:rsidR="001C75B1" w:rsidRPr="00A62BB0" w:rsidRDefault="001C75B1" w:rsidP="001C75B1">
      <w:pPr>
        <w:rPr>
          <w:lang w:eastAsia="zh-CN"/>
        </w:rPr>
      </w:pPr>
    </w:p>
    <w:p w:rsidR="001C75B1" w:rsidRPr="00A62BB0" w:rsidRDefault="001C75B1" w:rsidP="001C75B1">
      <w:pPr>
        <w:keepNext/>
        <w:keepLines/>
        <w:spacing w:before="60"/>
        <w:jc w:val="center"/>
        <w:rPr>
          <w:rFonts w:ascii="Arial" w:hAnsi="Arial"/>
          <w:b/>
        </w:rPr>
      </w:pPr>
      <w:r w:rsidRPr="00A62BB0">
        <w:rPr>
          <w:rFonts w:ascii="Arial" w:hAnsi="Arial" w:cs="v4.2.0"/>
          <w:b/>
        </w:rPr>
        <w:lastRenderedPageBreak/>
        <w:t xml:space="preserve">Table A.8.4.1.1.1-3: Cell specific test parameters for Cell 2 in </w:t>
      </w:r>
      <w:r w:rsidRPr="00A62BB0">
        <w:rPr>
          <w:rFonts w:ascii="Arial" w:hAnsi="Arial"/>
          <w:b/>
          <w:lang w:eastAsia="ko-KR"/>
        </w:rPr>
        <w:t>inter-RAT SFTD measurement delay test</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
      <w:tr w:rsidR="001C75B1" w:rsidRPr="00A62BB0" w:rsidTr="00475542">
        <w:trPr>
          <w:cantSplit/>
          <w:trHeight w:val="410"/>
        </w:trPr>
        <w:tc>
          <w:tcPr>
            <w:tcW w:w="2628" w:type="dxa"/>
            <w:tcBorders>
              <w:top w:val="single" w:sz="4" w:space="0" w:color="auto"/>
              <w:left w:val="single" w:sz="4" w:space="0" w:color="auto"/>
            </w:tcBorders>
            <w:vAlign w:val="center"/>
          </w:tcPr>
          <w:p w:rsidR="001C75B1" w:rsidRPr="00A62BB0" w:rsidRDefault="001C75B1" w:rsidP="00475542">
            <w:pPr>
              <w:keepNext/>
              <w:keepLines/>
              <w:spacing w:after="0"/>
              <w:jc w:val="center"/>
              <w:rPr>
                <w:rFonts w:ascii="Arial" w:hAnsi="Arial" w:cs="Arial"/>
                <w:b/>
                <w:sz w:val="18"/>
              </w:rPr>
            </w:pPr>
            <w:r w:rsidRPr="00A62BB0">
              <w:rPr>
                <w:rFonts w:ascii="Arial" w:hAnsi="Arial"/>
                <w:b/>
                <w:sz w:val="18"/>
              </w:rPr>
              <w:t>Parameter</w:t>
            </w:r>
          </w:p>
        </w:tc>
        <w:tc>
          <w:tcPr>
            <w:tcW w:w="1478" w:type="dxa"/>
            <w:tcBorders>
              <w:top w:val="single" w:sz="4" w:space="0" w:color="auto"/>
            </w:tcBorders>
            <w:vAlign w:val="center"/>
          </w:tcPr>
          <w:p w:rsidR="001C75B1" w:rsidRPr="00A62BB0" w:rsidRDefault="001C75B1" w:rsidP="00475542">
            <w:pPr>
              <w:keepNext/>
              <w:keepLines/>
              <w:spacing w:after="0"/>
              <w:jc w:val="center"/>
              <w:rPr>
                <w:rFonts w:ascii="Arial" w:hAnsi="Arial" w:cs="Arial"/>
                <w:b/>
                <w:sz w:val="18"/>
              </w:rPr>
            </w:pPr>
            <w:r w:rsidRPr="00A62BB0">
              <w:rPr>
                <w:rFonts w:ascii="Arial" w:hAnsi="Arial"/>
                <w:b/>
                <w:sz w:val="18"/>
              </w:rPr>
              <w:t>Unit</w:t>
            </w:r>
          </w:p>
        </w:tc>
        <w:tc>
          <w:tcPr>
            <w:tcW w:w="1985" w:type="dxa"/>
            <w:tcBorders>
              <w:top w:val="single" w:sz="4" w:space="0" w:color="auto"/>
            </w:tcBorders>
            <w:vAlign w:val="center"/>
          </w:tcPr>
          <w:p w:rsidR="001C75B1" w:rsidRPr="00A62BB0" w:rsidRDefault="001C75B1" w:rsidP="00475542">
            <w:pPr>
              <w:keepNext/>
              <w:keepLines/>
              <w:spacing w:after="0"/>
              <w:jc w:val="center"/>
              <w:rPr>
                <w:rFonts w:ascii="Arial" w:hAnsi="Arial"/>
                <w:b/>
                <w:sz w:val="18"/>
              </w:rPr>
            </w:pPr>
            <w:r w:rsidRPr="00A62BB0">
              <w:rPr>
                <w:rFonts w:ascii="Arial" w:hAnsi="Arial" w:cs="Arial"/>
                <w:b/>
                <w:sz w:val="18"/>
              </w:rPr>
              <w:t>Test configuration</w:t>
            </w:r>
          </w:p>
        </w:tc>
        <w:tc>
          <w:tcPr>
            <w:tcW w:w="2855" w:type="dxa"/>
            <w:tcBorders>
              <w:top w:val="single" w:sz="4" w:space="0" w:color="auto"/>
              <w:right w:val="single" w:sz="4" w:space="0" w:color="auto"/>
            </w:tcBorders>
            <w:vAlign w:val="center"/>
          </w:tcPr>
          <w:p w:rsidR="001C75B1" w:rsidRPr="00A62BB0" w:rsidRDefault="001C75B1" w:rsidP="00475542">
            <w:pPr>
              <w:keepNext/>
              <w:keepLines/>
              <w:spacing w:after="0"/>
              <w:jc w:val="center"/>
              <w:rPr>
                <w:rFonts w:ascii="Arial" w:hAnsi="Arial" w:cs="Arial"/>
                <w:b/>
                <w:sz w:val="18"/>
              </w:rPr>
            </w:pPr>
            <w:r w:rsidRPr="00A62BB0">
              <w:rPr>
                <w:rFonts w:ascii="Arial" w:hAnsi="Arial"/>
                <w:b/>
                <w:sz w:val="18"/>
              </w:rPr>
              <w:t>Cell 2</w:t>
            </w:r>
          </w:p>
        </w:tc>
      </w:tr>
      <w:tr w:rsidR="001C75B1" w:rsidRPr="00A62BB0" w:rsidTr="00475542">
        <w:trPr>
          <w:cantSplit/>
          <w:trHeight w:val="212"/>
        </w:trPr>
        <w:tc>
          <w:tcPr>
            <w:tcW w:w="2628" w:type="dxa"/>
            <w:tcBorders>
              <w:left w:val="single" w:sz="4" w:space="0" w:color="auto"/>
              <w:bottom w:val="single" w:sz="4" w:space="0" w:color="auto"/>
            </w:tcBorders>
            <w:vAlign w:val="center"/>
          </w:tcPr>
          <w:p w:rsidR="001C75B1" w:rsidRPr="00A62BB0" w:rsidRDefault="001C75B1" w:rsidP="00475542">
            <w:pPr>
              <w:keepNext/>
              <w:keepLines/>
              <w:spacing w:after="0"/>
              <w:rPr>
                <w:rFonts w:ascii="Arial" w:hAnsi="Arial"/>
                <w:sz w:val="18"/>
                <w:lang w:val="it-IT"/>
              </w:rPr>
            </w:pPr>
            <w:r w:rsidRPr="00A62BB0">
              <w:rPr>
                <w:rFonts w:ascii="Arial" w:hAnsi="Arial"/>
                <w:sz w:val="18"/>
                <w:lang w:val="it-IT"/>
              </w:rPr>
              <w:t>NR RF Channel Number</w:t>
            </w:r>
          </w:p>
        </w:tc>
        <w:tc>
          <w:tcPr>
            <w:tcW w:w="1478" w:type="dxa"/>
            <w:tcBorders>
              <w:bottom w:val="single" w:sz="4" w:space="0" w:color="auto"/>
            </w:tcBorders>
            <w:vAlign w:val="center"/>
          </w:tcPr>
          <w:p w:rsidR="001C75B1" w:rsidRPr="00A62BB0" w:rsidRDefault="001C75B1" w:rsidP="00475542">
            <w:pPr>
              <w:keepNext/>
              <w:keepLines/>
              <w:spacing w:after="0"/>
              <w:jc w:val="center"/>
              <w:rPr>
                <w:rFonts w:ascii="Arial" w:hAnsi="Arial"/>
                <w:sz w:val="18"/>
                <w:lang w:val="it-IT"/>
              </w:rPr>
            </w:pPr>
          </w:p>
        </w:tc>
        <w:tc>
          <w:tcPr>
            <w:tcW w:w="1985" w:type="dxa"/>
            <w:tcBorders>
              <w:bottom w:val="single" w:sz="4" w:space="0" w:color="auto"/>
            </w:tcBorders>
            <w:vAlign w:val="center"/>
          </w:tcPr>
          <w:p w:rsidR="001C75B1" w:rsidRPr="00A62BB0" w:rsidRDefault="001C75B1" w:rsidP="00475542">
            <w:pPr>
              <w:keepNext/>
              <w:keepLines/>
              <w:spacing w:after="0"/>
              <w:jc w:val="center"/>
              <w:rPr>
                <w:rFonts w:ascii="Arial" w:hAnsi="Arial" w:cs="v4.2.0"/>
                <w:sz w:val="18"/>
              </w:rPr>
            </w:pPr>
            <w:proofErr w:type="spellStart"/>
            <w:r w:rsidRPr="00A62BB0">
              <w:rPr>
                <w:rFonts w:ascii="Arial" w:hAnsi="Arial"/>
                <w:sz w:val="18"/>
              </w:rPr>
              <w:t>Config</w:t>
            </w:r>
            <w:proofErr w:type="spellEnd"/>
            <w:r w:rsidRPr="00A62BB0">
              <w:rPr>
                <w:rFonts w:ascii="Arial" w:hAnsi="Arial"/>
                <w:sz w:val="18"/>
              </w:rPr>
              <w:t xml:space="preserve"> 1,2,3,4,5,6</w:t>
            </w:r>
          </w:p>
        </w:tc>
        <w:tc>
          <w:tcPr>
            <w:tcW w:w="285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rPr>
            </w:pPr>
            <w:r w:rsidRPr="00A62BB0">
              <w:rPr>
                <w:rFonts w:ascii="Arial" w:hAnsi="Arial" w:cs="v4.2.0"/>
                <w:sz w:val="18"/>
              </w:rPr>
              <w:t>1</w:t>
            </w:r>
          </w:p>
        </w:tc>
      </w:tr>
      <w:tr w:rsidR="001C75B1" w:rsidRPr="00A62BB0" w:rsidTr="00475542">
        <w:trPr>
          <w:cantSplit/>
          <w:trHeight w:val="150"/>
        </w:trPr>
        <w:tc>
          <w:tcPr>
            <w:tcW w:w="2628" w:type="dxa"/>
            <w:vMerge w:val="restart"/>
            <w:tcBorders>
              <w:left w:val="single" w:sz="4" w:space="0" w:color="auto"/>
            </w:tcBorders>
            <w:vAlign w:val="center"/>
          </w:tcPr>
          <w:p w:rsidR="001C75B1" w:rsidRPr="00A62BB0" w:rsidRDefault="001C75B1" w:rsidP="00475542">
            <w:pPr>
              <w:keepNext/>
              <w:keepLines/>
              <w:spacing w:after="0"/>
              <w:rPr>
                <w:rFonts w:ascii="Arial" w:hAnsi="Arial"/>
                <w:sz w:val="18"/>
                <w:lang w:val="en-US"/>
              </w:rPr>
            </w:pPr>
            <w:r w:rsidRPr="00A62BB0">
              <w:rPr>
                <w:rFonts w:ascii="Arial" w:hAnsi="Arial"/>
                <w:sz w:val="18"/>
                <w:lang w:val="en-US"/>
              </w:rPr>
              <w:t>Duplex mode</w:t>
            </w:r>
          </w:p>
        </w:tc>
        <w:tc>
          <w:tcPr>
            <w:tcW w:w="1478" w:type="dxa"/>
            <w:vMerge w:val="restart"/>
            <w:vAlign w:val="center"/>
          </w:tcPr>
          <w:p w:rsidR="001C75B1" w:rsidRPr="00A62BB0" w:rsidRDefault="001C75B1" w:rsidP="00475542">
            <w:pPr>
              <w:keepNext/>
              <w:keepLines/>
              <w:spacing w:after="0"/>
              <w:jc w:val="center"/>
              <w:rPr>
                <w:rFonts w:ascii="Arial" w:hAnsi="Arial" w:cs="v4.2.0"/>
                <w:sz w:val="18"/>
              </w:rPr>
            </w:pPr>
          </w:p>
        </w:tc>
        <w:tc>
          <w:tcPr>
            <w:tcW w:w="198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rPr>
              <w:t xml:space="preserve"> 1,4</w:t>
            </w:r>
          </w:p>
        </w:tc>
        <w:tc>
          <w:tcPr>
            <w:tcW w:w="285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lang w:val="en-US"/>
              </w:rPr>
            </w:pPr>
            <w:r w:rsidRPr="00A62BB0">
              <w:rPr>
                <w:rFonts w:ascii="Arial" w:hAnsi="Arial"/>
                <w:sz w:val="18"/>
                <w:lang w:val="en-US"/>
              </w:rPr>
              <w:t>FDD</w:t>
            </w:r>
          </w:p>
        </w:tc>
      </w:tr>
      <w:tr w:rsidR="001C75B1" w:rsidRPr="00A62BB0" w:rsidTr="00475542">
        <w:trPr>
          <w:cantSplit/>
          <w:trHeight w:val="150"/>
        </w:trPr>
        <w:tc>
          <w:tcPr>
            <w:tcW w:w="2628" w:type="dxa"/>
            <w:vMerge/>
            <w:tcBorders>
              <w:left w:val="single" w:sz="4" w:space="0" w:color="auto"/>
            </w:tcBorders>
            <w:vAlign w:val="center"/>
          </w:tcPr>
          <w:p w:rsidR="001C75B1" w:rsidRPr="00A62BB0" w:rsidRDefault="001C75B1" w:rsidP="00475542">
            <w:pPr>
              <w:keepNext/>
              <w:keepLines/>
              <w:spacing w:after="0"/>
              <w:rPr>
                <w:rFonts w:ascii="Arial" w:hAnsi="Arial"/>
                <w:bCs/>
                <w:sz w:val="18"/>
              </w:rPr>
            </w:pPr>
          </w:p>
        </w:tc>
        <w:tc>
          <w:tcPr>
            <w:tcW w:w="1478" w:type="dxa"/>
            <w:vMerge/>
            <w:vAlign w:val="center"/>
          </w:tcPr>
          <w:p w:rsidR="001C75B1" w:rsidRPr="00A62BB0" w:rsidRDefault="001C75B1" w:rsidP="00475542">
            <w:pPr>
              <w:keepNext/>
              <w:keepLines/>
              <w:spacing w:after="0"/>
              <w:jc w:val="center"/>
              <w:rPr>
                <w:rFonts w:ascii="Arial" w:hAnsi="Arial" w:cs="v4.2.0"/>
                <w:sz w:val="18"/>
              </w:rPr>
            </w:pPr>
          </w:p>
        </w:tc>
        <w:tc>
          <w:tcPr>
            <w:tcW w:w="198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rPr>
              <w:t xml:space="preserve"> 2,3,5,6</w:t>
            </w:r>
          </w:p>
        </w:tc>
        <w:tc>
          <w:tcPr>
            <w:tcW w:w="285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lang w:val="en-US"/>
              </w:rPr>
            </w:pPr>
            <w:r w:rsidRPr="00A62BB0">
              <w:rPr>
                <w:rFonts w:ascii="Arial" w:hAnsi="Arial"/>
                <w:sz w:val="18"/>
                <w:lang w:val="en-US"/>
              </w:rPr>
              <w:t>TDD</w:t>
            </w:r>
          </w:p>
        </w:tc>
      </w:tr>
      <w:tr w:rsidR="001C75B1" w:rsidRPr="00A62BB0" w:rsidTr="00475542">
        <w:trPr>
          <w:cantSplit/>
          <w:trHeight w:val="150"/>
        </w:trPr>
        <w:tc>
          <w:tcPr>
            <w:tcW w:w="2628" w:type="dxa"/>
            <w:vMerge w:val="restart"/>
            <w:tcBorders>
              <w:left w:val="single" w:sz="4" w:space="0" w:color="auto"/>
            </w:tcBorders>
            <w:vAlign w:val="center"/>
          </w:tcPr>
          <w:p w:rsidR="001C75B1" w:rsidRPr="00A62BB0" w:rsidRDefault="001C75B1" w:rsidP="00475542">
            <w:pPr>
              <w:keepNext/>
              <w:keepLines/>
              <w:spacing w:after="0"/>
              <w:rPr>
                <w:rFonts w:ascii="Arial" w:hAnsi="Arial"/>
                <w:sz w:val="18"/>
              </w:rPr>
            </w:pPr>
            <w:proofErr w:type="spellStart"/>
            <w:r w:rsidRPr="00A62BB0">
              <w:rPr>
                <w:rFonts w:ascii="Arial" w:hAnsi="Arial"/>
                <w:bCs/>
                <w:sz w:val="18"/>
              </w:rPr>
              <w:t>BW</w:t>
            </w:r>
            <w:r w:rsidRPr="00A62BB0">
              <w:rPr>
                <w:rFonts w:ascii="Arial" w:hAnsi="Arial"/>
                <w:sz w:val="18"/>
                <w:vertAlign w:val="subscript"/>
              </w:rPr>
              <w:t>channel</w:t>
            </w:r>
            <w:proofErr w:type="spellEnd"/>
          </w:p>
        </w:tc>
        <w:tc>
          <w:tcPr>
            <w:tcW w:w="1478" w:type="dxa"/>
            <w:vMerge w:val="restart"/>
            <w:vAlign w:val="center"/>
          </w:tcPr>
          <w:p w:rsidR="001C75B1" w:rsidRPr="00A62BB0" w:rsidRDefault="001C75B1" w:rsidP="00475542">
            <w:pPr>
              <w:keepNext/>
              <w:keepLines/>
              <w:spacing w:after="0"/>
              <w:jc w:val="center"/>
              <w:rPr>
                <w:rFonts w:ascii="Arial" w:hAnsi="Arial"/>
                <w:sz w:val="18"/>
              </w:rPr>
            </w:pPr>
            <w:r w:rsidRPr="00A62BB0">
              <w:rPr>
                <w:rFonts w:ascii="Arial" w:hAnsi="Arial" w:cs="v4.2.0"/>
                <w:sz w:val="18"/>
              </w:rPr>
              <w:t>MHz</w:t>
            </w:r>
          </w:p>
        </w:tc>
        <w:tc>
          <w:tcPr>
            <w:tcW w:w="198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1,4</w:t>
            </w:r>
          </w:p>
        </w:tc>
        <w:tc>
          <w:tcPr>
            <w:tcW w:w="285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r>
      <w:tr w:rsidR="001C75B1" w:rsidRPr="00A62BB0" w:rsidTr="00475542">
        <w:trPr>
          <w:cantSplit/>
          <w:trHeight w:val="150"/>
        </w:trPr>
        <w:tc>
          <w:tcPr>
            <w:tcW w:w="2628" w:type="dxa"/>
            <w:vMerge/>
            <w:tcBorders>
              <w:left w:val="single" w:sz="4" w:space="0" w:color="auto"/>
            </w:tcBorders>
            <w:vAlign w:val="center"/>
          </w:tcPr>
          <w:p w:rsidR="001C75B1" w:rsidRPr="00A62BB0" w:rsidRDefault="001C75B1" w:rsidP="00475542">
            <w:pPr>
              <w:keepNext/>
              <w:keepLines/>
              <w:spacing w:after="0"/>
              <w:rPr>
                <w:rFonts w:ascii="Arial" w:hAnsi="Arial"/>
                <w:bCs/>
                <w:sz w:val="18"/>
              </w:rPr>
            </w:pPr>
          </w:p>
        </w:tc>
        <w:tc>
          <w:tcPr>
            <w:tcW w:w="1478" w:type="dxa"/>
            <w:vMerge/>
            <w:vAlign w:val="center"/>
          </w:tcPr>
          <w:p w:rsidR="001C75B1" w:rsidRPr="00A62BB0" w:rsidRDefault="001C75B1" w:rsidP="00475542">
            <w:pPr>
              <w:keepNext/>
              <w:keepLines/>
              <w:spacing w:after="0"/>
              <w:jc w:val="center"/>
              <w:rPr>
                <w:rFonts w:ascii="Arial" w:hAnsi="Arial" w:cs="v4.2.0"/>
                <w:sz w:val="18"/>
              </w:rPr>
            </w:pPr>
          </w:p>
        </w:tc>
        <w:tc>
          <w:tcPr>
            <w:tcW w:w="198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2,5</w:t>
            </w:r>
          </w:p>
        </w:tc>
        <w:tc>
          <w:tcPr>
            <w:tcW w:w="285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r>
      <w:tr w:rsidR="001C75B1" w:rsidRPr="00A62BB0" w:rsidTr="00475542">
        <w:trPr>
          <w:cantSplit/>
          <w:trHeight w:val="150"/>
        </w:trPr>
        <w:tc>
          <w:tcPr>
            <w:tcW w:w="2628" w:type="dxa"/>
            <w:vMerge/>
            <w:tcBorders>
              <w:left w:val="single" w:sz="4" w:space="0" w:color="auto"/>
              <w:bottom w:val="single" w:sz="4" w:space="0" w:color="auto"/>
            </w:tcBorders>
            <w:vAlign w:val="center"/>
          </w:tcPr>
          <w:p w:rsidR="001C75B1" w:rsidRPr="00A62BB0" w:rsidRDefault="001C75B1" w:rsidP="00475542">
            <w:pPr>
              <w:keepNext/>
              <w:keepLines/>
              <w:spacing w:after="0"/>
              <w:rPr>
                <w:rFonts w:ascii="Arial" w:hAnsi="Arial"/>
                <w:bCs/>
                <w:sz w:val="18"/>
              </w:rPr>
            </w:pPr>
          </w:p>
        </w:tc>
        <w:tc>
          <w:tcPr>
            <w:tcW w:w="1478" w:type="dxa"/>
            <w:vMerge/>
            <w:tcBorders>
              <w:bottom w:val="single" w:sz="4" w:space="0" w:color="auto"/>
            </w:tcBorders>
            <w:vAlign w:val="center"/>
          </w:tcPr>
          <w:p w:rsidR="001C75B1" w:rsidRPr="00A62BB0" w:rsidRDefault="001C75B1" w:rsidP="00475542">
            <w:pPr>
              <w:keepNext/>
              <w:keepLines/>
              <w:spacing w:after="0"/>
              <w:jc w:val="center"/>
              <w:rPr>
                <w:rFonts w:ascii="Arial" w:hAnsi="Arial" w:cs="v4.2.0"/>
                <w:sz w:val="18"/>
              </w:rPr>
            </w:pPr>
          </w:p>
        </w:tc>
        <w:tc>
          <w:tcPr>
            <w:tcW w:w="198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3,6</w:t>
            </w:r>
          </w:p>
        </w:tc>
        <w:tc>
          <w:tcPr>
            <w:tcW w:w="285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r>
      <w:tr w:rsidR="001C75B1" w:rsidRPr="00A62BB0" w:rsidTr="00475542">
        <w:trPr>
          <w:cantSplit/>
          <w:trHeight w:val="36"/>
        </w:trPr>
        <w:tc>
          <w:tcPr>
            <w:tcW w:w="2628" w:type="dxa"/>
            <w:vMerge w:val="restart"/>
            <w:tcBorders>
              <w:left w:val="single" w:sz="4" w:space="0" w:color="auto"/>
            </w:tcBorders>
            <w:vAlign w:val="center"/>
          </w:tcPr>
          <w:p w:rsidR="001C75B1" w:rsidRPr="00A62BB0" w:rsidRDefault="001C75B1" w:rsidP="00475542">
            <w:pPr>
              <w:keepNext/>
              <w:keepLines/>
              <w:spacing w:after="0"/>
              <w:rPr>
                <w:rFonts w:ascii="Arial" w:hAnsi="Arial"/>
                <w:bCs/>
                <w:sz w:val="18"/>
              </w:rPr>
            </w:pPr>
            <w:r w:rsidRPr="00A62BB0">
              <w:rPr>
                <w:rFonts w:ascii="Arial" w:hAnsi="Arial"/>
                <w:bCs/>
                <w:sz w:val="18"/>
              </w:rPr>
              <w:t>TDD configuration</w:t>
            </w:r>
          </w:p>
        </w:tc>
        <w:tc>
          <w:tcPr>
            <w:tcW w:w="1478" w:type="dxa"/>
            <w:vMerge w:val="restart"/>
            <w:vAlign w:val="center"/>
          </w:tcPr>
          <w:p w:rsidR="001C75B1" w:rsidRPr="00A62BB0" w:rsidRDefault="001C75B1" w:rsidP="00475542">
            <w:pPr>
              <w:keepNext/>
              <w:keepLines/>
              <w:spacing w:after="0"/>
              <w:jc w:val="center"/>
              <w:rPr>
                <w:rFonts w:ascii="Arial" w:hAnsi="Arial"/>
                <w:sz w:val="18"/>
              </w:rPr>
            </w:pPr>
          </w:p>
        </w:tc>
        <w:tc>
          <w:tcPr>
            <w:tcW w:w="198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szCs w:val="18"/>
              </w:rPr>
              <w:t xml:space="preserve"> 2,5</w:t>
            </w:r>
          </w:p>
        </w:tc>
        <w:tc>
          <w:tcPr>
            <w:tcW w:w="2855" w:type="dxa"/>
            <w:vAlign w:val="center"/>
          </w:tcPr>
          <w:p w:rsidR="001C75B1" w:rsidRPr="00A62BB0" w:rsidRDefault="001C75B1" w:rsidP="00475542">
            <w:pPr>
              <w:keepNext/>
              <w:keepLines/>
              <w:spacing w:after="0"/>
              <w:jc w:val="center"/>
              <w:rPr>
                <w:rFonts w:ascii="Arial" w:hAnsi="Arial"/>
                <w:bCs/>
                <w:sz w:val="18"/>
              </w:rPr>
            </w:pPr>
            <w:r w:rsidRPr="00A62BB0">
              <w:rPr>
                <w:rFonts w:ascii="Arial" w:hAnsi="Arial"/>
                <w:bCs/>
                <w:sz w:val="18"/>
              </w:rPr>
              <w:t>TDDConf.1.1</w:t>
            </w:r>
          </w:p>
        </w:tc>
      </w:tr>
      <w:tr w:rsidR="001C75B1" w:rsidRPr="00A62BB0" w:rsidTr="00475542">
        <w:trPr>
          <w:cantSplit/>
          <w:trHeight w:val="36"/>
        </w:trPr>
        <w:tc>
          <w:tcPr>
            <w:tcW w:w="2628" w:type="dxa"/>
            <w:vMerge/>
            <w:tcBorders>
              <w:left w:val="single" w:sz="4" w:space="0" w:color="auto"/>
            </w:tcBorders>
            <w:vAlign w:val="center"/>
          </w:tcPr>
          <w:p w:rsidR="001C75B1" w:rsidRPr="00A62BB0" w:rsidRDefault="001C75B1" w:rsidP="00475542">
            <w:pPr>
              <w:keepNext/>
              <w:keepLines/>
              <w:spacing w:after="0"/>
              <w:rPr>
                <w:rFonts w:ascii="Arial" w:hAnsi="Arial"/>
                <w:bCs/>
                <w:sz w:val="18"/>
              </w:rPr>
            </w:pPr>
          </w:p>
        </w:tc>
        <w:tc>
          <w:tcPr>
            <w:tcW w:w="1478" w:type="dxa"/>
            <w:vMerge/>
            <w:tcBorders>
              <w:bottom w:val="single" w:sz="4" w:space="0" w:color="auto"/>
            </w:tcBorders>
            <w:vAlign w:val="center"/>
          </w:tcPr>
          <w:p w:rsidR="001C75B1" w:rsidRPr="00A62BB0" w:rsidRDefault="001C75B1" w:rsidP="00475542">
            <w:pPr>
              <w:keepNext/>
              <w:keepLines/>
              <w:spacing w:after="0"/>
              <w:jc w:val="center"/>
              <w:rPr>
                <w:rFonts w:ascii="Arial" w:hAnsi="Arial"/>
                <w:sz w:val="18"/>
              </w:rPr>
            </w:pPr>
          </w:p>
        </w:tc>
        <w:tc>
          <w:tcPr>
            <w:tcW w:w="198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szCs w:val="18"/>
              </w:rPr>
              <w:t xml:space="preserve"> 3,6</w:t>
            </w:r>
          </w:p>
        </w:tc>
        <w:tc>
          <w:tcPr>
            <w:tcW w:w="2855" w:type="dxa"/>
            <w:vAlign w:val="center"/>
          </w:tcPr>
          <w:p w:rsidR="001C75B1" w:rsidRPr="00A62BB0" w:rsidRDefault="001C75B1" w:rsidP="00475542">
            <w:pPr>
              <w:keepNext/>
              <w:keepLines/>
              <w:spacing w:after="0"/>
              <w:jc w:val="center"/>
              <w:rPr>
                <w:rFonts w:ascii="Arial" w:hAnsi="Arial"/>
                <w:bCs/>
                <w:sz w:val="18"/>
              </w:rPr>
            </w:pPr>
            <w:r w:rsidRPr="00A62BB0">
              <w:rPr>
                <w:rFonts w:ascii="Arial" w:hAnsi="Arial"/>
                <w:bCs/>
                <w:sz w:val="18"/>
              </w:rPr>
              <w:t>TDDConf.2.1</w:t>
            </w:r>
          </w:p>
        </w:tc>
      </w:tr>
      <w:tr w:rsidR="001C75B1" w:rsidRPr="00A62BB0" w:rsidTr="00475542">
        <w:trPr>
          <w:cantSplit/>
          <w:trHeight w:val="443"/>
        </w:trPr>
        <w:tc>
          <w:tcPr>
            <w:tcW w:w="2628" w:type="dxa"/>
            <w:tcBorders>
              <w:left w:val="single" w:sz="4" w:space="0" w:color="auto"/>
              <w:bottom w:val="single" w:sz="4" w:space="0" w:color="auto"/>
            </w:tcBorders>
            <w:vAlign w:val="center"/>
          </w:tcPr>
          <w:p w:rsidR="001C75B1" w:rsidRPr="00A62BB0" w:rsidRDefault="001C75B1" w:rsidP="00475542">
            <w:pPr>
              <w:keepNext/>
              <w:keepLines/>
              <w:spacing w:after="0"/>
              <w:rPr>
                <w:rFonts w:ascii="Arial" w:hAnsi="Arial"/>
                <w:sz w:val="18"/>
              </w:rPr>
            </w:pPr>
            <w:r w:rsidRPr="00A62BB0">
              <w:rPr>
                <w:rFonts w:ascii="Arial" w:hAnsi="Arial"/>
                <w:bCs/>
                <w:sz w:val="18"/>
              </w:rPr>
              <w:t>OCNG Pattern defined in A.3.2.1.1</w:t>
            </w:r>
          </w:p>
        </w:tc>
        <w:tc>
          <w:tcPr>
            <w:tcW w:w="1478" w:type="dxa"/>
            <w:tcBorders>
              <w:bottom w:val="single" w:sz="4" w:space="0" w:color="auto"/>
            </w:tcBorders>
            <w:vAlign w:val="center"/>
          </w:tcPr>
          <w:p w:rsidR="001C75B1" w:rsidRPr="00A62BB0" w:rsidRDefault="001C75B1" w:rsidP="00475542">
            <w:pPr>
              <w:keepNext/>
              <w:keepLines/>
              <w:spacing w:after="0"/>
              <w:jc w:val="center"/>
              <w:rPr>
                <w:rFonts w:ascii="Arial" w:hAnsi="Arial"/>
                <w:sz w:val="18"/>
              </w:rPr>
            </w:pPr>
          </w:p>
        </w:tc>
        <w:tc>
          <w:tcPr>
            <w:tcW w:w="198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1,2,3,4,5,6</w:t>
            </w:r>
          </w:p>
        </w:tc>
        <w:tc>
          <w:tcPr>
            <w:tcW w:w="2855" w:type="dxa"/>
            <w:tcBorders>
              <w:bottom w:val="single" w:sz="4" w:space="0" w:color="auto"/>
            </w:tcBorders>
            <w:vAlign w:val="center"/>
          </w:tcPr>
          <w:p w:rsidR="001C75B1" w:rsidRPr="00A62BB0" w:rsidRDefault="001C75B1" w:rsidP="00475542">
            <w:pPr>
              <w:keepNext/>
              <w:keepLines/>
              <w:spacing w:after="0"/>
              <w:jc w:val="center"/>
              <w:rPr>
                <w:rFonts w:ascii="Arial" w:hAnsi="Arial" w:cs="v4.2.0"/>
                <w:sz w:val="18"/>
              </w:rPr>
            </w:pPr>
            <w:r w:rsidRPr="00A62BB0">
              <w:rPr>
                <w:rFonts w:ascii="Arial" w:hAnsi="Arial"/>
                <w:sz w:val="18"/>
              </w:rPr>
              <w:t>OP.1</w:t>
            </w:r>
          </w:p>
        </w:tc>
      </w:tr>
      <w:tr w:rsidR="001C75B1" w:rsidRPr="00A62BB0" w:rsidTr="00475542">
        <w:trPr>
          <w:cantSplit/>
          <w:trHeight w:val="450"/>
        </w:trPr>
        <w:tc>
          <w:tcPr>
            <w:tcW w:w="2628" w:type="dxa"/>
            <w:vMerge w:val="restart"/>
            <w:tcBorders>
              <w:left w:val="single" w:sz="4" w:space="0" w:color="auto"/>
            </w:tcBorders>
            <w:vAlign w:val="center"/>
          </w:tcPr>
          <w:p w:rsidR="001C75B1" w:rsidRPr="00A62BB0" w:rsidRDefault="001C75B1" w:rsidP="00475542">
            <w:pPr>
              <w:keepNext/>
              <w:keepLines/>
              <w:spacing w:after="0"/>
              <w:rPr>
                <w:rFonts w:ascii="Arial" w:hAnsi="Arial"/>
                <w:sz w:val="18"/>
              </w:rPr>
            </w:pPr>
            <w:r w:rsidRPr="00A62BB0">
              <w:rPr>
                <w:rFonts w:ascii="Arial" w:hAnsi="Arial"/>
                <w:sz w:val="18"/>
              </w:rPr>
              <w:t>SMTC configuration defined in A.3.2.11.1 and A.3.2.11.2</w:t>
            </w:r>
          </w:p>
        </w:tc>
        <w:tc>
          <w:tcPr>
            <w:tcW w:w="1478" w:type="dxa"/>
            <w:tcBorders>
              <w:bottom w:val="single" w:sz="4" w:space="0" w:color="auto"/>
            </w:tcBorders>
            <w:vAlign w:val="center"/>
          </w:tcPr>
          <w:p w:rsidR="001C75B1" w:rsidRPr="00A62BB0" w:rsidRDefault="001C75B1" w:rsidP="00475542">
            <w:pPr>
              <w:keepNext/>
              <w:keepLines/>
              <w:spacing w:after="0"/>
              <w:jc w:val="center"/>
              <w:rPr>
                <w:rFonts w:ascii="Arial" w:hAnsi="Arial"/>
                <w:sz w:val="18"/>
                <w:lang w:val="it-IT"/>
              </w:rPr>
            </w:pPr>
          </w:p>
        </w:tc>
        <w:tc>
          <w:tcPr>
            <w:tcW w:w="198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1,4</w:t>
            </w:r>
          </w:p>
        </w:tc>
        <w:tc>
          <w:tcPr>
            <w:tcW w:w="2855" w:type="dxa"/>
            <w:tcBorders>
              <w:bottom w:val="single" w:sz="4" w:space="0" w:color="auto"/>
            </w:tcBorders>
            <w:vAlign w:val="center"/>
          </w:tcPr>
          <w:p w:rsidR="001C75B1" w:rsidRPr="00A62BB0" w:rsidRDefault="001C75B1" w:rsidP="00475542">
            <w:pPr>
              <w:keepNext/>
              <w:keepLines/>
              <w:spacing w:after="0"/>
              <w:jc w:val="center"/>
              <w:rPr>
                <w:rFonts w:ascii="Arial" w:hAnsi="Arial" w:cs="v4.2.0"/>
                <w:sz w:val="18"/>
                <w:lang w:eastAsia="zh-CN"/>
              </w:rPr>
            </w:pPr>
            <w:r w:rsidRPr="00A62BB0">
              <w:rPr>
                <w:rFonts w:ascii="Arial" w:hAnsi="Arial"/>
                <w:sz w:val="18"/>
              </w:rPr>
              <w:t>SMTC.2</w:t>
            </w:r>
            <w:r w:rsidRPr="00A62BB0">
              <w:rPr>
                <w:rFonts w:ascii="Arial" w:hAnsi="Arial"/>
                <w:sz w:val="18"/>
                <w:lang w:val="en-US"/>
              </w:rPr>
              <w:t xml:space="preserve"> </w:t>
            </w:r>
          </w:p>
        </w:tc>
      </w:tr>
      <w:tr w:rsidR="001C75B1" w:rsidRPr="00A62BB0" w:rsidTr="00475542">
        <w:trPr>
          <w:cantSplit/>
          <w:trHeight w:val="450"/>
        </w:trPr>
        <w:tc>
          <w:tcPr>
            <w:tcW w:w="2628" w:type="dxa"/>
            <w:vMerge/>
            <w:tcBorders>
              <w:left w:val="single" w:sz="4" w:space="0" w:color="auto"/>
              <w:bottom w:val="single" w:sz="4" w:space="0" w:color="auto"/>
            </w:tcBorders>
            <w:vAlign w:val="center"/>
          </w:tcPr>
          <w:p w:rsidR="001C75B1" w:rsidRPr="00A62BB0" w:rsidRDefault="001C75B1" w:rsidP="00475542">
            <w:pPr>
              <w:keepNext/>
              <w:keepLines/>
              <w:spacing w:after="0"/>
              <w:rPr>
                <w:rFonts w:ascii="Arial" w:hAnsi="Arial"/>
                <w:sz w:val="18"/>
              </w:rPr>
            </w:pPr>
          </w:p>
        </w:tc>
        <w:tc>
          <w:tcPr>
            <w:tcW w:w="1478" w:type="dxa"/>
            <w:tcBorders>
              <w:bottom w:val="single" w:sz="4" w:space="0" w:color="auto"/>
            </w:tcBorders>
            <w:vAlign w:val="center"/>
          </w:tcPr>
          <w:p w:rsidR="001C75B1" w:rsidRPr="00A62BB0" w:rsidRDefault="001C75B1" w:rsidP="00475542">
            <w:pPr>
              <w:keepNext/>
              <w:keepLines/>
              <w:spacing w:after="0"/>
              <w:jc w:val="center"/>
              <w:rPr>
                <w:rFonts w:ascii="Arial" w:hAnsi="Arial"/>
                <w:sz w:val="18"/>
                <w:lang w:val="it-IT"/>
              </w:rPr>
            </w:pPr>
          </w:p>
        </w:tc>
        <w:tc>
          <w:tcPr>
            <w:tcW w:w="198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2,3,5,6</w:t>
            </w:r>
          </w:p>
        </w:tc>
        <w:tc>
          <w:tcPr>
            <w:tcW w:w="285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rPr>
            </w:pPr>
            <w:r w:rsidRPr="00A62BB0">
              <w:rPr>
                <w:rFonts w:ascii="Arial" w:hAnsi="Arial"/>
                <w:sz w:val="18"/>
              </w:rPr>
              <w:t>SMTC.1</w:t>
            </w:r>
          </w:p>
        </w:tc>
      </w:tr>
      <w:tr w:rsidR="001C75B1" w:rsidRPr="00A62BB0" w:rsidTr="00475542">
        <w:trPr>
          <w:cantSplit/>
          <w:trHeight w:val="193"/>
        </w:trPr>
        <w:tc>
          <w:tcPr>
            <w:tcW w:w="2628" w:type="dxa"/>
            <w:vMerge w:val="restart"/>
            <w:tcBorders>
              <w:left w:val="single" w:sz="4" w:space="0" w:color="auto"/>
            </w:tcBorders>
            <w:vAlign w:val="center"/>
          </w:tcPr>
          <w:p w:rsidR="001C75B1" w:rsidRPr="00A62BB0" w:rsidRDefault="001C75B1" w:rsidP="00475542">
            <w:pPr>
              <w:keepNext/>
              <w:keepLines/>
              <w:spacing w:after="0"/>
              <w:rPr>
                <w:rFonts w:ascii="Arial" w:hAnsi="Arial"/>
                <w:sz w:val="18"/>
                <w:lang w:val="da-DK"/>
              </w:rPr>
            </w:pPr>
            <w:r w:rsidRPr="00A62BB0">
              <w:rPr>
                <w:rFonts w:ascii="Arial" w:hAnsi="Arial"/>
                <w:sz w:val="18"/>
                <w:lang w:val="da-DK"/>
              </w:rPr>
              <w:t>PDSCH/PDCCH subcarrier spacing</w:t>
            </w:r>
          </w:p>
        </w:tc>
        <w:tc>
          <w:tcPr>
            <w:tcW w:w="1478" w:type="dxa"/>
            <w:vMerge w:val="restart"/>
            <w:vAlign w:val="center"/>
          </w:tcPr>
          <w:p w:rsidR="001C75B1" w:rsidRPr="00A62BB0" w:rsidRDefault="001C75B1" w:rsidP="00475542">
            <w:pPr>
              <w:keepNext/>
              <w:keepLines/>
              <w:spacing w:after="0"/>
              <w:jc w:val="center"/>
              <w:rPr>
                <w:rFonts w:ascii="Arial" w:hAnsi="Arial"/>
                <w:sz w:val="18"/>
                <w:lang w:val="it-IT"/>
              </w:rPr>
            </w:pPr>
            <w:r w:rsidRPr="00A62BB0">
              <w:rPr>
                <w:rFonts w:ascii="Arial" w:hAnsi="Arial"/>
                <w:sz w:val="18"/>
                <w:lang w:val="it-IT"/>
              </w:rPr>
              <w:t>kHz</w:t>
            </w:r>
          </w:p>
        </w:tc>
        <w:tc>
          <w:tcPr>
            <w:tcW w:w="198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1,2,4,5</w:t>
            </w:r>
          </w:p>
        </w:tc>
        <w:tc>
          <w:tcPr>
            <w:tcW w:w="285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lang w:val="en-US"/>
              </w:rPr>
            </w:pPr>
            <w:r w:rsidRPr="00A62BB0">
              <w:rPr>
                <w:rFonts w:ascii="Arial" w:hAnsi="Arial"/>
                <w:sz w:val="18"/>
                <w:lang w:val="en-US"/>
              </w:rPr>
              <w:t>15</w:t>
            </w:r>
          </w:p>
        </w:tc>
      </w:tr>
      <w:tr w:rsidR="001C75B1" w:rsidRPr="00A62BB0" w:rsidTr="00475542">
        <w:trPr>
          <w:cantSplit/>
          <w:trHeight w:val="127"/>
        </w:trPr>
        <w:tc>
          <w:tcPr>
            <w:tcW w:w="2628" w:type="dxa"/>
            <w:vMerge/>
            <w:tcBorders>
              <w:left w:val="single" w:sz="4" w:space="0" w:color="auto"/>
              <w:bottom w:val="single" w:sz="4" w:space="0" w:color="auto"/>
            </w:tcBorders>
            <w:vAlign w:val="center"/>
          </w:tcPr>
          <w:p w:rsidR="001C75B1" w:rsidRPr="00A62BB0" w:rsidRDefault="001C75B1" w:rsidP="00475542">
            <w:pPr>
              <w:keepNext/>
              <w:keepLines/>
              <w:spacing w:after="0"/>
              <w:rPr>
                <w:rFonts w:ascii="Arial" w:hAnsi="Arial"/>
                <w:sz w:val="18"/>
              </w:rPr>
            </w:pPr>
          </w:p>
        </w:tc>
        <w:tc>
          <w:tcPr>
            <w:tcW w:w="1478" w:type="dxa"/>
            <w:vMerge/>
            <w:tcBorders>
              <w:bottom w:val="single" w:sz="4" w:space="0" w:color="auto"/>
            </w:tcBorders>
            <w:vAlign w:val="center"/>
          </w:tcPr>
          <w:p w:rsidR="001C75B1" w:rsidRPr="00A62BB0" w:rsidRDefault="001C75B1" w:rsidP="00475542">
            <w:pPr>
              <w:keepNext/>
              <w:keepLines/>
              <w:spacing w:after="0"/>
              <w:jc w:val="center"/>
              <w:rPr>
                <w:rFonts w:ascii="Arial" w:hAnsi="Arial"/>
                <w:sz w:val="18"/>
                <w:lang w:val="it-IT"/>
              </w:rPr>
            </w:pPr>
          </w:p>
        </w:tc>
        <w:tc>
          <w:tcPr>
            <w:tcW w:w="198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3,6</w:t>
            </w:r>
          </w:p>
        </w:tc>
        <w:tc>
          <w:tcPr>
            <w:tcW w:w="285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lang w:val="en-US"/>
              </w:rPr>
            </w:pPr>
            <w:r w:rsidRPr="00A62BB0">
              <w:rPr>
                <w:rFonts w:ascii="Arial" w:hAnsi="Arial"/>
                <w:sz w:val="18"/>
                <w:lang w:val="en-US"/>
              </w:rPr>
              <w:t>30</w:t>
            </w:r>
          </w:p>
        </w:tc>
      </w:tr>
      <w:tr w:rsidR="001C75B1" w:rsidRPr="00A62BB0" w:rsidTr="00475542">
        <w:trPr>
          <w:cantSplit/>
          <w:trHeight w:val="292"/>
        </w:trPr>
        <w:tc>
          <w:tcPr>
            <w:tcW w:w="2628" w:type="dxa"/>
            <w:tcBorders>
              <w:left w:val="single" w:sz="4" w:space="0" w:color="auto"/>
              <w:bottom w:val="single" w:sz="4" w:space="0" w:color="auto"/>
            </w:tcBorders>
            <w:vAlign w:val="center"/>
          </w:tcPr>
          <w:p w:rsidR="001C75B1" w:rsidRPr="00A62BB0" w:rsidRDefault="001C75B1" w:rsidP="00475542">
            <w:pPr>
              <w:keepNext/>
              <w:keepLines/>
              <w:spacing w:after="0"/>
              <w:rPr>
                <w:rFonts w:ascii="Arial" w:hAnsi="Arial"/>
                <w:sz w:val="18"/>
                <w:lang w:val="en-US"/>
              </w:rPr>
            </w:pPr>
            <w:r w:rsidRPr="00A62BB0">
              <w:rPr>
                <w:rFonts w:ascii="Arial" w:hAnsi="Arial"/>
                <w:sz w:val="18"/>
                <w:szCs w:val="16"/>
                <w:lang w:eastAsia="ja-JP"/>
              </w:rPr>
              <w:t>EPRE ratio of PSS to SSS</w:t>
            </w:r>
          </w:p>
        </w:tc>
        <w:tc>
          <w:tcPr>
            <w:tcW w:w="1478" w:type="dxa"/>
            <w:tcBorders>
              <w:bottom w:val="single" w:sz="4" w:space="0" w:color="auto"/>
            </w:tcBorders>
            <w:vAlign w:val="center"/>
          </w:tcPr>
          <w:p w:rsidR="001C75B1" w:rsidRPr="00A62BB0" w:rsidRDefault="001C75B1" w:rsidP="00475542">
            <w:pPr>
              <w:keepNext/>
              <w:keepLines/>
              <w:spacing w:after="0"/>
              <w:jc w:val="center"/>
              <w:rPr>
                <w:rFonts w:ascii="Arial" w:hAnsi="Arial"/>
                <w:sz w:val="18"/>
              </w:rPr>
            </w:pPr>
            <w:r w:rsidRPr="00A62BB0">
              <w:rPr>
                <w:rFonts w:ascii="Arial" w:hAnsi="Arial"/>
                <w:sz w:val="18"/>
              </w:rPr>
              <w:t>dB</w:t>
            </w:r>
          </w:p>
          <w:p w:rsidR="001C75B1" w:rsidRPr="00A62BB0" w:rsidRDefault="001C75B1" w:rsidP="00475542">
            <w:pPr>
              <w:keepNext/>
              <w:keepLines/>
              <w:spacing w:after="0"/>
              <w:jc w:val="center"/>
              <w:rPr>
                <w:rFonts w:ascii="Arial" w:hAnsi="Arial"/>
                <w:sz w:val="18"/>
              </w:rPr>
            </w:pPr>
          </w:p>
        </w:tc>
        <w:tc>
          <w:tcPr>
            <w:tcW w:w="1985" w:type="dxa"/>
            <w:vMerge w:val="restart"/>
            <w:vAlign w:val="center"/>
          </w:tcPr>
          <w:p w:rsidR="001C75B1" w:rsidRPr="00A62BB0" w:rsidRDefault="001C75B1" w:rsidP="00475542">
            <w:pPr>
              <w:keepNext/>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1,2,3,4,5,6</w:t>
            </w:r>
          </w:p>
        </w:tc>
        <w:tc>
          <w:tcPr>
            <w:tcW w:w="2855" w:type="dxa"/>
            <w:vMerge w:val="restart"/>
            <w:vAlign w:val="center"/>
          </w:tcPr>
          <w:p w:rsidR="001C75B1" w:rsidRPr="00A62BB0" w:rsidRDefault="001C75B1" w:rsidP="00475542">
            <w:pPr>
              <w:keepNext/>
              <w:keepLines/>
              <w:spacing w:after="0"/>
              <w:jc w:val="center"/>
              <w:rPr>
                <w:rFonts w:ascii="Arial" w:hAnsi="Arial"/>
                <w:sz w:val="18"/>
              </w:rPr>
            </w:pPr>
            <w:r w:rsidRPr="00A62BB0">
              <w:rPr>
                <w:rFonts w:ascii="Arial" w:hAnsi="Arial"/>
                <w:sz w:val="18"/>
              </w:rPr>
              <w:t>0</w:t>
            </w:r>
          </w:p>
        </w:tc>
      </w:tr>
      <w:tr w:rsidR="001C75B1" w:rsidRPr="00A62BB0" w:rsidTr="00475542">
        <w:trPr>
          <w:cantSplit/>
          <w:trHeight w:val="292"/>
        </w:trPr>
        <w:tc>
          <w:tcPr>
            <w:tcW w:w="2628" w:type="dxa"/>
            <w:tcBorders>
              <w:left w:val="single" w:sz="4" w:space="0" w:color="auto"/>
              <w:bottom w:val="single" w:sz="4" w:space="0" w:color="auto"/>
            </w:tcBorders>
            <w:vAlign w:val="center"/>
          </w:tcPr>
          <w:p w:rsidR="001C75B1" w:rsidRPr="00A62BB0" w:rsidRDefault="001C75B1" w:rsidP="00475542">
            <w:pPr>
              <w:keepNext/>
              <w:keepLines/>
              <w:spacing w:after="0"/>
              <w:rPr>
                <w:rFonts w:ascii="Arial" w:hAnsi="Arial"/>
                <w:sz w:val="18"/>
                <w:lang w:val="en-US"/>
              </w:rPr>
            </w:pPr>
            <w:r w:rsidRPr="00A62BB0">
              <w:rPr>
                <w:rFonts w:ascii="Arial" w:hAnsi="Arial"/>
                <w:sz w:val="18"/>
                <w:szCs w:val="16"/>
                <w:lang w:eastAsia="ja-JP"/>
              </w:rPr>
              <w:t>EPRE ratio of PBCH DMRS to SSS</w:t>
            </w:r>
          </w:p>
        </w:tc>
        <w:tc>
          <w:tcPr>
            <w:tcW w:w="1478" w:type="dxa"/>
            <w:tcBorders>
              <w:bottom w:val="single" w:sz="4" w:space="0" w:color="auto"/>
            </w:tcBorders>
            <w:vAlign w:val="center"/>
          </w:tcPr>
          <w:p w:rsidR="001C75B1" w:rsidRPr="00A62BB0" w:rsidRDefault="001C75B1" w:rsidP="00475542">
            <w:pPr>
              <w:keepNext/>
              <w:keepLines/>
              <w:spacing w:after="0"/>
              <w:jc w:val="center"/>
              <w:rPr>
                <w:rFonts w:ascii="Arial" w:hAnsi="Arial"/>
                <w:sz w:val="18"/>
              </w:rPr>
            </w:pPr>
            <w:r w:rsidRPr="00A62BB0">
              <w:rPr>
                <w:rFonts w:ascii="Arial" w:hAnsi="Arial"/>
                <w:sz w:val="18"/>
              </w:rPr>
              <w:t>dB</w:t>
            </w:r>
          </w:p>
        </w:tc>
        <w:tc>
          <w:tcPr>
            <w:tcW w:w="1985" w:type="dxa"/>
            <w:vMerge/>
            <w:vAlign w:val="center"/>
          </w:tcPr>
          <w:p w:rsidR="001C75B1" w:rsidRPr="00A62BB0" w:rsidRDefault="001C75B1" w:rsidP="00475542">
            <w:pPr>
              <w:keepNext/>
              <w:keepLines/>
              <w:spacing w:after="0"/>
              <w:jc w:val="center"/>
              <w:rPr>
                <w:rFonts w:ascii="Arial" w:hAnsi="Arial"/>
                <w:sz w:val="18"/>
              </w:rPr>
            </w:pPr>
          </w:p>
        </w:tc>
        <w:tc>
          <w:tcPr>
            <w:tcW w:w="2855" w:type="dxa"/>
            <w:vMerge/>
            <w:vAlign w:val="center"/>
          </w:tcPr>
          <w:p w:rsidR="001C75B1" w:rsidRPr="00A62BB0" w:rsidRDefault="001C75B1" w:rsidP="00475542">
            <w:pPr>
              <w:keepNext/>
              <w:keepLines/>
              <w:spacing w:after="0"/>
              <w:jc w:val="center"/>
              <w:rPr>
                <w:rFonts w:ascii="Arial" w:hAnsi="Arial"/>
                <w:sz w:val="18"/>
              </w:rPr>
            </w:pPr>
          </w:p>
        </w:tc>
      </w:tr>
      <w:tr w:rsidR="001C75B1" w:rsidRPr="00A62BB0" w:rsidTr="00475542">
        <w:trPr>
          <w:cantSplit/>
          <w:trHeight w:val="343"/>
        </w:trPr>
        <w:tc>
          <w:tcPr>
            <w:tcW w:w="2628" w:type="dxa"/>
            <w:tcBorders>
              <w:left w:val="single" w:sz="4" w:space="0" w:color="auto"/>
            </w:tcBorders>
            <w:vAlign w:val="center"/>
          </w:tcPr>
          <w:p w:rsidR="001C75B1" w:rsidRPr="00A62BB0" w:rsidRDefault="001C75B1" w:rsidP="00475542">
            <w:pPr>
              <w:keepNext/>
              <w:keepLines/>
              <w:spacing w:after="0"/>
              <w:rPr>
                <w:rFonts w:ascii="Arial" w:hAnsi="Arial"/>
                <w:sz w:val="18"/>
                <w:lang w:val="en-US"/>
              </w:rPr>
            </w:pPr>
            <w:r w:rsidRPr="00A62BB0">
              <w:rPr>
                <w:rFonts w:ascii="Arial" w:hAnsi="Arial"/>
                <w:sz w:val="18"/>
                <w:szCs w:val="16"/>
                <w:lang w:eastAsia="ja-JP"/>
              </w:rPr>
              <w:t>EPRE ratio of PBCH to PBCH DMRS</w:t>
            </w:r>
          </w:p>
        </w:tc>
        <w:tc>
          <w:tcPr>
            <w:tcW w:w="1478" w:type="dxa"/>
            <w:vAlign w:val="center"/>
          </w:tcPr>
          <w:p w:rsidR="001C75B1" w:rsidRPr="00A62BB0" w:rsidRDefault="001C75B1" w:rsidP="00475542">
            <w:pPr>
              <w:keepNext/>
              <w:keepLines/>
              <w:spacing w:after="0"/>
              <w:jc w:val="center"/>
              <w:rPr>
                <w:rFonts w:ascii="Arial" w:hAnsi="Arial"/>
                <w:sz w:val="18"/>
              </w:rPr>
            </w:pPr>
            <w:r w:rsidRPr="00A62BB0">
              <w:rPr>
                <w:rFonts w:ascii="Arial" w:hAnsi="Arial"/>
                <w:sz w:val="18"/>
              </w:rPr>
              <w:t>dB</w:t>
            </w:r>
          </w:p>
        </w:tc>
        <w:tc>
          <w:tcPr>
            <w:tcW w:w="1985" w:type="dxa"/>
            <w:vMerge/>
            <w:vAlign w:val="center"/>
          </w:tcPr>
          <w:p w:rsidR="001C75B1" w:rsidRPr="00A62BB0" w:rsidRDefault="001C75B1" w:rsidP="00475542">
            <w:pPr>
              <w:keepNext/>
              <w:keepLines/>
              <w:spacing w:after="0"/>
              <w:jc w:val="center"/>
              <w:rPr>
                <w:rFonts w:ascii="Arial" w:hAnsi="Arial"/>
                <w:sz w:val="18"/>
              </w:rPr>
            </w:pPr>
          </w:p>
        </w:tc>
        <w:tc>
          <w:tcPr>
            <w:tcW w:w="2855" w:type="dxa"/>
            <w:vMerge/>
            <w:vAlign w:val="center"/>
          </w:tcPr>
          <w:p w:rsidR="001C75B1" w:rsidRPr="00A62BB0" w:rsidRDefault="001C75B1" w:rsidP="00475542">
            <w:pPr>
              <w:keepNext/>
              <w:keepLines/>
              <w:spacing w:after="0"/>
              <w:jc w:val="center"/>
              <w:rPr>
                <w:rFonts w:ascii="Arial" w:hAnsi="Arial"/>
                <w:sz w:val="18"/>
              </w:rPr>
            </w:pPr>
          </w:p>
        </w:tc>
      </w:tr>
      <w:tr w:rsidR="001C75B1" w:rsidRPr="00A62BB0" w:rsidTr="00475542">
        <w:trPr>
          <w:cantSplit/>
          <w:trHeight w:val="43"/>
        </w:trPr>
        <w:tc>
          <w:tcPr>
            <w:tcW w:w="2628" w:type="dxa"/>
            <w:tcBorders>
              <w:left w:val="single" w:sz="4" w:space="0" w:color="auto"/>
              <w:bottom w:val="single" w:sz="4" w:space="0" w:color="auto"/>
            </w:tcBorders>
            <w:vAlign w:val="center"/>
          </w:tcPr>
          <w:p w:rsidR="001C75B1" w:rsidRPr="00A62BB0" w:rsidRDefault="001C75B1" w:rsidP="00475542">
            <w:pPr>
              <w:keepNext/>
              <w:keepLines/>
              <w:spacing w:after="0"/>
              <w:rPr>
                <w:rFonts w:ascii="Arial" w:hAnsi="Arial"/>
                <w:sz w:val="18"/>
                <w:vertAlign w:val="superscript"/>
                <w:lang w:val="en-US"/>
              </w:rPr>
            </w:pPr>
            <w:r w:rsidRPr="00A62BB0">
              <w:rPr>
                <w:rFonts w:ascii="Arial" w:hAnsi="Arial"/>
                <w:sz w:val="18"/>
                <w:szCs w:val="16"/>
                <w:lang w:eastAsia="ja-JP"/>
              </w:rPr>
              <w:t xml:space="preserve">EPRE ratio of OCNG DMRS to SSS </w:t>
            </w:r>
            <w:r w:rsidRPr="00A62BB0">
              <w:rPr>
                <w:rFonts w:ascii="Arial" w:hAnsi="Arial"/>
                <w:sz w:val="18"/>
                <w:szCs w:val="16"/>
                <w:vertAlign w:val="superscript"/>
                <w:lang w:eastAsia="ja-JP"/>
              </w:rPr>
              <w:t>Note 1</w:t>
            </w:r>
          </w:p>
        </w:tc>
        <w:tc>
          <w:tcPr>
            <w:tcW w:w="1478" w:type="dxa"/>
            <w:tcBorders>
              <w:bottom w:val="single" w:sz="4" w:space="0" w:color="auto"/>
            </w:tcBorders>
            <w:vAlign w:val="center"/>
          </w:tcPr>
          <w:p w:rsidR="001C75B1" w:rsidRPr="00A62BB0" w:rsidRDefault="001C75B1" w:rsidP="00475542">
            <w:pPr>
              <w:keepNext/>
              <w:keepLines/>
              <w:spacing w:after="0"/>
              <w:jc w:val="center"/>
              <w:rPr>
                <w:rFonts w:ascii="Arial" w:hAnsi="Arial"/>
                <w:sz w:val="18"/>
              </w:rPr>
            </w:pPr>
            <w:r w:rsidRPr="00A62BB0">
              <w:rPr>
                <w:rFonts w:ascii="Arial" w:hAnsi="Arial"/>
                <w:sz w:val="18"/>
              </w:rPr>
              <w:t>dB</w:t>
            </w:r>
          </w:p>
        </w:tc>
        <w:tc>
          <w:tcPr>
            <w:tcW w:w="1985" w:type="dxa"/>
            <w:vMerge/>
            <w:vAlign w:val="center"/>
          </w:tcPr>
          <w:p w:rsidR="001C75B1" w:rsidRPr="00A62BB0" w:rsidRDefault="001C75B1" w:rsidP="00475542">
            <w:pPr>
              <w:keepNext/>
              <w:keepLines/>
              <w:spacing w:after="0"/>
              <w:jc w:val="center"/>
              <w:rPr>
                <w:rFonts w:ascii="Arial" w:hAnsi="Arial"/>
                <w:sz w:val="18"/>
              </w:rPr>
            </w:pPr>
          </w:p>
        </w:tc>
        <w:tc>
          <w:tcPr>
            <w:tcW w:w="2855" w:type="dxa"/>
            <w:vMerge/>
            <w:vAlign w:val="center"/>
          </w:tcPr>
          <w:p w:rsidR="001C75B1" w:rsidRPr="00A62BB0" w:rsidRDefault="001C75B1" w:rsidP="00475542">
            <w:pPr>
              <w:keepNext/>
              <w:keepLines/>
              <w:spacing w:after="0"/>
              <w:jc w:val="center"/>
              <w:rPr>
                <w:rFonts w:ascii="Arial" w:hAnsi="Arial"/>
                <w:sz w:val="18"/>
              </w:rPr>
            </w:pPr>
          </w:p>
        </w:tc>
      </w:tr>
      <w:tr w:rsidR="001C75B1" w:rsidRPr="00A62BB0" w:rsidTr="00475542">
        <w:trPr>
          <w:cantSplit/>
          <w:trHeight w:val="292"/>
        </w:trPr>
        <w:tc>
          <w:tcPr>
            <w:tcW w:w="2628" w:type="dxa"/>
            <w:tcBorders>
              <w:left w:val="single" w:sz="4" w:space="0" w:color="auto"/>
              <w:bottom w:val="single" w:sz="4" w:space="0" w:color="auto"/>
            </w:tcBorders>
            <w:vAlign w:val="center"/>
          </w:tcPr>
          <w:p w:rsidR="001C75B1" w:rsidRPr="00A62BB0" w:rsidRDefault="001C75B1" w:rsidP="00475542">
            <w:pPr>
              <w:keepNext/>
              <w:keepLines/>
              <w:spacing w:after="0"/>
              <w:rPr>
                <w:rFonts w:ascii="Arial" w:hAnsi="Arial"/>
                <w:bCs/>
                <w:sz w:val="18"/>
                <w:vertAlign w:val="superscript"/>
              </w:rPr>
            </w:pPr>
            <w:r w:rsidRPr="00A62BB0">
              <w:rPr>
                <w:rFonts w:ascii="Arial" w:hAnsi="Arial"/>
                <w:bCs/>
                <w:sz w:val="18"/>
              </w:rPr>
              <w:t xml:space="preserve">EPRE ratio of OCNG to OCNG DMRS </w:t>
            </w:r>
            <w:r w:rsidRPr="00A62BB0">
              <w:rPr>
                <w:rFonts w:ascii="Arial" w:hAnsi="Arial"/>
                <w:bCs/>
                <w:sz w:val="18"/>
                <w:vertAlign w:val="superscript"/>
              </w:rPr>
              <w:t>Note 1</w:t>
            </w:r>
          </w:p>
        </w:tc>
        <w:tc>
          <w:tcPr>
            <w:tcW w:w="1478" w:type="dxa"/>
            <w:tcBorders>
              <w:bottom w:val="single" w:sz="4" w:space="0" w:color="auto"/>
            </w:tcBorders>
            <w:vAlign w:val="center"/>
          </w:tcPr>
          <w:p w:rsidR="001C75B1" w:rsidRPr="00A62BB0" w:rsidRDefault="001C75B1" w:rsidP="00475542">
            <w:pPr>
              <w:keepNext/>
              <w:keepLines/>
              <w:spacing w:after="0"/>
              <w:jc w:val="center"/>
              <w:rPr>
                <w:rFonts w:ascii="Arial" w:hAnsi="Arial"/>
                <w:sz w:val="18"/>
              </w:rPr>
            </w:pPr>
            <w:r w:rsidRPr="00A62BB0">
              <w:rPr>
                <w:rFonts w:ascii="Arial" w:hAnsi="Arial"/>
                <w:sz w:val="18"/>
              </w:rPr>
              <w:t>dB</w:t>
            </w:r>
          </w:p>
        </w:tc>
        <w:tc>
          <w:tcPr>
            <w:tcW w:w="1985" w:type="dxa"/>
            <w:vMerge/>
            <w:tcBorders>
              <w:bottom w:val="single" w:sz="4" w:space="0" w:color="auto"/>
            </w:tcBorders>
            <w:vAlign w:val="center"/>
          </w:tcPr>
          <w:p w:rsidR="001C75B1" w:rsidRPr="00A62BB0" w:rsidRDefault="001C75B1" w:rsidP="00475542">
            <w:pPr>
              <w:keepNext/>
              <w:keepLines/>
              <w:spacing w:after="0"/>
              <w:jc w:val="center"/>
              <w:rPr>
                <w:rFonts w:ascii="Arial" w:hAnsi="Arial"/>
                <w:sz w:val="18"/>
              </w:rPr>
            </w:pPr>
          </w:p>
        </w:tc>
        <w:tc>
          <w:tcPr>
            <w:tcW w:w="2855" w:type="dxa"/>
            <w:vMerge/>
            <w:tcBorders>
              <w:bottom w:val="single" w:sz="4" w:space="0" w:color="auto"/>
            </w:tcBorders>
            <w:vAlign w:val="center"/>
          </w:tcPr>
          <w:p w:rsidR="001C75B1" w:rsidRPr="00A62BB0" w:rsidRDefault="001C75B1" w:rsidP="00475542">
            <w:pPr>
              <w:keepNext/>
              <w:keepLines/>
              <w:spacing w:after="0"/>
              <w:jc w:val="center"/>
              <w:rPr>
                <w:rFonts w:ascii="Arial" w:hAnsi="Arial"/>
                <w:sz w:val="18"/>
              </w:rPr>
            </w:pPr>
          </w:p>
        </w:tc>
      </w:tr>
      <w:tr w:rsidR="001C75B1" w:rsidRPr="00A62BB0" w:rsidTr="00475542">
        <w:trPr>
          <w:cantSplit/>
          <w:trHeight w:val="472"/>
        </w:trPr>
        <w:tc>
          <w:tcPr>
            <w:tcW w:w="2628" w:type="dxa"/>
            <w:vAlign w:val="center"/>
          </w:tcPr>
          <w:p w:rsidR="001C75B1" w:rsidRPr="00A62BB0" w:rsidRDefault="001C75B1" w:rsidP="00475542">
            <w:pPr>
              <w:keepNext/>
              <w:keepLines/>
              <w:spacing w:after="0"/>
              <w:rPr>
                <w:rFonts w:ascii="Arial" w:hAnsi="Arial"/>
                <w:sz w:val="18"/>
              </w:rPr>
            </w:pPr>
            <w:proofErr w:type="spellStart"/>
            <w:r w:rsidRPr="00A62BB0">
              <w:rPr>
                <w:rFonts w:ascii="Arial" w:hAnsi="Arial" w:cs="Arial"/>
                <w:sz w:val="18"/>
                <w:szCs w:val="18"/>
              </w:rPr>
              <w:t>N</w:t>
            </w:r>
            <w:r w:rsidRPr="00A62BB0">
              <w:rPr>
                <w:rFonts w:ascii="Arial" w:hAnsi="Arial" w:cs="Arial"/>
                <w:sz w:val="18"/>
                <w:szCs w:val="18"/>
                <w:vertAlign w:val="subscript"/>
              </w:rPr>
              <w:t>oc</w:t>
            </w:r>
            <w:proofErr w:type="spellEnd"/>
            <w:r w:rsidRPr="00A62BB0">
              <w:rPr>
                <w:rFonts w:ascii="Arial" w:hAnsi="Arial"/>
                <w:sz w:val="18"/>
                <w:vertAlign w:val="superscript"/>
                <w:lang w:val="en-US"/>
              </w:rPr>
              <w:t xml:space="preserve"> Note2</w:t>
            </w:r>
          </w:p>
        </w:tc>
        <w:tc>
          <w:tcPr>
            <w:tcW w:w="1478" w:type="dxa"/>
            <w:vAlign w:val="center"/>
          </w:tcPr>
          <w:p w:rsidR="001C75B1" w:rsidRPr="00A62BB0" w:rsidRDefault="001C75B1" w:rsidP="00475542">
            <w:pPr>
              <w:keepNext/>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/15kHz</w:t>
            </w:r>
          </w:p>
        </w:tc>
        <w:tc>
          <w:tcPr>
            <w:tcW w:w="1985" w:type="dxa"/>
            <w:vAlign w:val="center"/>
          </w:tcPr>
          <w:p w:rsidR="001C75B1" w:rsidRPr="00A62BB0" w:rsidRDefault="001C75B1" w:rsidP="00475542">
            <w:pPr>
              <w:keepNext/>
              <w:keepLines/>
              <w:spacing w:after="0"/>
              <w:jc w:val="center"/>
              <w:rPr>
                <w:rFonts w:ascii="Arial" w:hAnsi="Arial"/>
                <w:sz w:val="18"/>
              </w:rPr>
            </w:pPr>
          </w:p>
        </w:tc>
        <w:tc>
          <w:tcPr>
            <w:tcW w:w="2855" w:type="dxa"/>
          </w:tcPr>
          <w:p w:rsidR="001C75B1" w:rsidRPr="00A62BB0" w:rsidRDefault="001C75B1" w:rsidP="00475542">
            <w:pPr>
              <w:keepNext/>
              <w:keepLines/>
              <w:spacing w:after="0"/>
              <w:jc w:val="center"/>
              <w:rPr>
                <w:rFonts w:ascii="Arial" w:hAnsi="Arial"/>
                <w:sz w:val="18"/>
              </w:rPr>
            </w:pPr>
            <w:r w:rsidRPr="00A62BB0">
              <w:rPr>
                <w:rFonts w:ascii="Arial" w:hAnsi="Arial"/>
                <w:sz w:val="18"/>
              </w:rPr>
              <w:t>-98</w:t>
            </w:r>
          </w:p>
        </w:tc>
      </w:tr>
      <w:tr w:rsidR="001C75B1" w:rsidRPr="00A62BB0" w:rsidTr="00475542">
        <w:trPr>
          <w:cantSplit/>
          <w:trHeight w:val="150"/>
        </w:trPr>
        <w:tc>
          <w:tcPr>
            <w:tcW w:w="2628" w:type="dxa"/>
            <w:vMerge w:val="restart"/>
            <w:vAlign w:val="center"/>
          </w:tcPr>
          <w:p w:rsidR="001C75B1" w:rsidRPr="00A62BB0" w:rsidRDefault="001C75B1" w:rsidP="00475542">
            <w:pPr>
              <w:keepNext/>
              <w:keepLines/>
              <w:spacing w:after="0"/>
              <w:rPr>
                <w:rFonts w:ascii="Arial" w:hAnsi="Arial"/>
                <w:sz w:val="18"/>
              </w:rPr>
            </w:pPr>
            <w:proofErr w:type="spellStart"/>
            <w:r w:rsidRPr="00A62BB0">
              <w:rPr>
                <w:rFonts w:ascii="Arial" w:hAnsi="Arial" w:cs="Arial"/>
                <w:sz w:val="18"/>
                <w:szCs w:val="18"/>
              </w:rPr>
              <w:t>N</w:t>
            </w:r>
            <w:r w:rsidRPr="00A62BB0">
              <w:rPr>
                <w:rFonts w:ascii="Arial" w:hAnsi="Arial" w:cs="Arial"/>
                <w:sz w:val="18"/>
                <w:szCs w:val="18"/>
                <w:vertAlign w:val="subscript"/>
              </w:rPr>
              <w:t>oc</w:t>
            </w:r>
            <w:proofErr w:type="spellEnd"/>
            <w:r w:rsidRPr="00A62BB0">
              <w:rPr>
                <w:rFonts w:ascii="Arial" w:hAnsi="Arial"/>
                <w:sz w:val="18"/>
                <w:vertAlign w:val="superscript"/>
                <w:lang w:val="en-US"/>
              </w:rPr>
              <w:t xml:space="preserve"> Note2</w:t>
            </w:r>
          </w:p>
        </w:tc>
        <w:tc>
          <w:tcPr>
            <w:tcW w:w="1478" w:type="dxa"/>
            <w:vMerge w:val="restart"/>
            <w:vAlign w:val="center"/>
          </w:tcPr>
          <w:p w:rsidR="001C75B1" w:rsidRPr="00A62BB0" w:rsidRDefault="001C75B1" w:rsidP="00475542">
            <w:pPr>
              <w:keepNext/>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/SCS</w:t>
            </w:r>
          </w:p>
        </w:tc>
        <w:tc>
          <w:tcPr>
            <w:tcW w:w="1985" w:type="dxa"/>
            <w:vAlign w:val="center"/>
          </w:tcPr>
          <w:p w:rsidR="001C75B1" w:rsidRPr="00A62BB0" w:rsidRDefault="001C75B1" w:rsidP="00475542">
            <w:pPr>
              <w:keepNext/>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1,2,4,5</w:t>
            </w:r>
          </w:p>
        </w:tc>
        <w:tc>
          <w:tcPr>
            <w:tcW w:w="2855" w:type="dxa"/>
          </w:tcPr>
          <w:p w:rsidR="001C75B1" w:rsidRPr="00A62BB0" w:rsidRDefault="001C75B1" w:rsidP="00475542">
            <w:pPr>
              <w:keepNext/>
              <w:keepLines/>
              <w:spacing w:after="0"/>
              <w:jc w:val="center"/>
              <w:rPr>
                <w:rFonts w:ascii="Arial" w:hAnsi="Arial"/>
                <w:sz w:val="18"/>
              </w:rPr>
            </w:pPr>
            <w:r w:rsidRPr="00A62BB0">
              <w:rPr>
                <w:rFonts w:ascii="Arial" w:hAnsi="Arial"/>
                <w:sz w:val="18"/>
              </w:rPr>
              <w:t>-98</w:t>
            </w:r>
          </w:p>
        </w:tc>
      </w:tr>
      <w:tr w:rsidR="001C75B1" w:rsidRPr="00A62BB0" w:rsidTr="00475542">
        <w:trPr>
          <w:cantSplit/>
          <w:trHeight w:val="150"/>
        </w:trPr>
        <w:tc>
          <w:tcPr>
            <w:tcW w:w="2628" w:type="dxa"/>
            <w:vMerge/>
            <w:vAlign w:val="center"/>
          </w:tcPr>
          <w:p w:rsidR="001C75B1" w:rsidRPr="00A62BB0" w:rsidRDefault="001C75B1" w:rsidP="00475542">
            <w:pPr>
              <w:keepNext/>
              <w:keepLines/>
              <w:spacing w:after="0"/>
              <w:rPr>
                <w:rFonts w:ascii="Arial" w:hAnsi="Arial"/>
                <w:sz w:val="18"/>
              </w:rPr>
            </w:pPr>
          </w:p>
        </w:tc>
        <w:tc>
          <w:tcPr>
            <w:tcW w:w="1478" w:type="dxa"/>
            <w:vMerge/>
            <w:vAlign w:val="center"/>
          </w:tcPr>
          <w:p w:rsidR="001C75B1" w:rsidRPr="00A62BB0" w:rsidRDefault="001C75B1" w:rsidP="00475542">
            <w:pPr>
              <w:keepNext/>
              <w:keepLines/>
              <w:spacing w:after="0"/>
              <w:jc w:val="center"/>
              <w:rPr>
                <w:rFonts w:ascii="Arial" w:hAnsi="Arial"/>
                <w:sz w:val="18"/>
              </w:rPr>
            </w:pPr>
          </w:p>
        </w:tc>
        <w:tc>
          <w:tcPr>
            <w:tcW w:w="1985" w:type="dxa"/>
            <w:vAlign w:val="center"/>
          </w:tcPr>
          <w:p w:rsidR="001C75B1" w:rsidRPr="00A62BB0" w:rsidRDefault="001C75B1" w:rsidP="00475542">
            <w:pPr>
              <w:keepNext/>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3,6</w:t>
            </w:r>
          </w:p>
        </w:tc>
        <w:tc>
          <w:tcPr>
            <w:tcW w:w="2855" w:type="dxa"/>
          </w:tcPr>
          <w:p w:rsidR="001C75B1" w:rsidRPr="00A62BB0" w:rsidRDefault="001C75B1" w:rsidP="00475542">
            <w:pPr>
              <w:keepNext/>
              <w:keepLines/>
              <w:spacing w:after="0"/>
              <w:jc w:val="center"/>
              <w:rPr>
                <w:rFonts w:ascii="Arial" w:hAnsi="Arial"/>
                <w:sz w:val="18"/>
              </w:rPr>
            </w:pPr>
            <w:r w:rsidRPr="00A62BB0">
              <w:rPr>
                <w:rFonts w:ascii="Arial" w:hAnsi="Arial"/>
                <w:sz w:val="18"/>
              </w:rPr>
              <w:t>-95</w:t>
            </w:r>
          </w:p>
        </w:tc>
      </w:tr>
      <w:tr w:rsidR="001C75B1" w:rsidRPr="00A62BB0" w:rsidTr="00475542">
        <w:trPr>
          <w:cantSplit/>
          <w:trHeight w:val="92"/>
        </w:trPr>
        <w:tc>
          <w:tcPr>
            <w:tcW w:w="2628" w:type="dxa"/>
            <w:vMerge w:val="restart"/>
            <w:vAlign w:val="center"/>
          </w:tcPr>
          <w:p w:rsidR="001C75B1" w:rsidRPr="00A62BB0" w:rsidRDefault="001C75B1" w:rsidP="00475542">
            <w:pPr>
              <w:keepNext/>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 4</w:t>
            </w:r>
          </w:p>
        </w:tc>
        <w:tc>
          <w:tcPr>
            <w:tcW w:w="1478" w:type="dxa"/>
            <w:vMerge w:val="restart"/>
            <w:vAlign w:val="center"/>
          </w:tcPr>
          <w:p w:rsidR="001C75B1" w:rsidRPr="00A62BB0" w:rsidRDefault="001C75B1" w:rsidP="00475542">
            <w:pPr>
              <w:keepNext/>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/SCS</w:t>
            </w:r>
          </w:p>
        </w:tc>
        <w:tc>
          <w:tcPr>
            <w:tcW w:w="1985" w:type="dxa"/>
            <w:vAlign w:val="center"/>
          </w:tcPr>
          <w:p w:rsidR="001C75B1" w:rsidRPr="00A62BB0" w:rsidRDefault="001C75B1" w:rsidP="00475542">
            <w:pPr>
              <w:keepNext/>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1,2,4,5</w:t>
            </w:r>
          </w:p>
        </w:tc>
        <w:tc>
          <w:tcPr>
            <w:tcW w:w="2855" w:type="dxa"/>
          </w:tcPr>
          <w:p w:rsidR="001C75B1" w:rsidRPr="00A62BB0" w:rsidRDefault="001C75B1" w:rsidP="00475542">
            <w:pPr>
              <w:keepNext/>
              <w:keepLines/>
              <w:spacing w:after="0"/>
              <w:jc w:val="center"/>
              <w:rPr>
                <w:rFonts w:ascii="Arial" w:hAnsi="Arial"/>
                <w:sz w:val="18"/>
              </w:rPr>
            </w:pPr>
            <w:r w:rsidRPr="00A62BB0">
              <w:rPr>
                <w:rFonts w:ascii="Arial" w:hAnsi="Arial"/>
                <w:sz w:val="18"/>
              </w:rPr>
              <w:t>-94</w:t>
            </w:r>
          </w:p>
        </w:tc>
      </w:tr>
      <w:tr w:rsidR="001C75B1" w:rsidRPr="00A62BB0" w:rsidTr="00475542">
        <w:trPr>
          <w:cantSplit/>
          <w:trHeight w:val="92"/>
        </w:trPr>
        <w:tc>
          <w:tcPr>
            <w:tcW w:w="2628" w:type="dxa"/>
            <w:vMerge/>
            <w:vAlign w:val="center"/>
          </w:tcPr>
          <w:p w:rsidR="001C75B1" w:rsidRPr="00A62BB0" w:rsidRDefault="001C75B1" w:rsidP="00475542">
            <w:pPr>
              <w:keepNext/>
              <w:keepLines/>
              <w:spacing w:after="0"/>
              <w:rPr>
                <w:rFonts w:ascii="Arial" w:hAnsi="Arial"/>
                <w:sz w:val="18"/>
              </w:rPr>
            </w:pPr>
          </w:p>
        </w:tc>
        <w:tc>
          <w:tcPr>
            <w:tcW w:w="1478" w:type="dxa"/>
            <w:vMerge/>
            <w:vAlign w:val="center"/>
          </w:tcPr>
          <w:p w:rsidR="001C75B1" w:rsidRPr="00A62BB0" w:rsidRDefault="001C75B1" w:rsidP="00475542">
            <w:pPr>
              <w:keepNext/>
              <w:keepLines/>
              <w:spacing w:after="0"/>
              <w:jc w:val="center"/>
              <w:rPr>
                <w:rFonts w:ascii="Arial" w:hAnsi="Arial"/>
                <w:sz w:val="18"/>
              </w:rPr>
            </w:pPr>
          </w:p>
        </w:tc>
        <w:tc>
          <w:tcPr>
            <w:tcW w:w="1985" w:type="dxa"/>
            <w:vAlign w:val="center"/>
          </w:tcPr>
          <w:p w:rsidR="001C75B1" w:rsidRPr="00A62BB0" w:rsidRDefault="001C75B1" w:rsidP="00475542">
            <w:pPr>
              <w:keepNext/>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3,6</w:t>
            </w:r>
          </w:p>
        </w:tc>
        <w:tc>
          <w:tcPr>
            <w:tcW w:w="2855" w:type="dxa"/>
          </w:tcPr>
          <w:p w:rsidR="001C75B1" w:rsidRPr="00A62BB0" w:rsidRDefault="001C75B1" w:rsidP="00475542">
            <w:pPr>
              <w:keepNext/>
              <w:keepLines/>
              <w:spacing w:after="0"/>
              <w:jc w:val="center"/>
              <w:rPr>
                <w:rFonts w:ascii="Arial" w:hAnsi="Arial"/>
                <w:sz w:val="18"/>
              </w:rPr>
            </w:pPr>
            <w:r w:rsidRPr="00A62BB0">
              <w:rPr>
                <w:rFonts w:ascii="Arial" w:hAnsi="Arial"/>
                <w:sz w:val="18"/>
              </w:rPr>
              <w:t>-91</w:t>
            </w:r>
          </w:p>
        </w:tc>
      </w:tr>
      <w:tr w:rsidR="001C75B1" w:rsidRPr="00A62BB0" w:rsidTr="00475542">
        <w:trPr>
          <w:cantSplit/>
          <w:trHeight w:val="393"/>
        </w:trPr>
        <w:tc>
          <w:tcPr>
            <w:tcW w:w="2628" w:type="dxa"/>
            <w:vAlign w:val="center"/>
          </w:tcPr>
          <w:p w:rsidR="001C75B1" w:rsidRPr="00A62BB0" w:rsidRDefault="001C75B1" w:rsidP="00475542">
            <w:pPr>
              <w:keepNext/>
              <w:keepLines/>
              <w:spacing w:after="0"/>
              <w:rPr>
                <w:rFonts w:ascii="Arial" w:hAnsi="Arial" w:cs="Arial"/>
                <w:sz w:val="18"/>
                <w:szCs w:val="18"/>
              </w:rPr>
            </w:pPr>
            <w:proofErr w:type="spellStart"/>
            <w:r w:rsidRPr="00A62BB0">
              <w:rPr>
                <w:rFonts w:ascii="Arial" w:hAnsi="Arial" w:cs="Arial"/>
                <w:sz w:val="18"/>
                <w:szCs w:val="18"/>
              </w:rPr>
              <w:t>Ê</w:t>
            </w:r>
            <w:r w:rsidRPr="00A62BB0">
              <w:rPr>
                <w:rFonts w:ascii="Arial" w:hAnsi="Arial" w:cs="Arial"/>
                <w:sz w:val="18"/>
                <w:szCs w:val="18"/>
                <w:vertAlign w:val="subscript"/>
              </w:rPr>
              <w:t>s</w:t>
            </w:r>
            <w:proofErr w:type="spellEnd"/>
            <w:r w:rsidRPr="00A62BB0">
              <w:rPr>
                <w:rFonts w:ascii="Arial" w:hAnsi="Arial" w:cs="Arial"/>
                <w:sz w:val="18"/>
                <w:szCs w:val="18"/>
              </w:rPr>
              <w:t>/</w:t>
            </w:r>
            <w:proofErr w:type="spellStart"/>
            <w:r w:rsidRPr="00A62BB0">
              <w:rPr>
                <w:rFonts w:ascii="Arial" w:hAnsi="Arial" w:cs="Arial"/>
                <w:sz w:val="18"/>
                <w:szCs w:val="18"/>
              </w:rPr>
              <w:t>I</w:t>
            </w:r>
            <w:r w:rsidRPr="00A62BB0">
              <w:rPr>
                <w:rFonts w:ascii="Arial" w:hAnsi="Arial" w:cs="Arial"/>
                <w:sz w:val="18"/>
                <w:szCs w:val="18"/>
                <w:vertAlign w:val="subscript"/>
              </w:rPr>
              <w:t>ot</w:t>
            </w:r>
            <w:proofErr w:type="spellEnd"/>
          </w:p>
        </w:tc>
        <w:tc>
          <w:tcPr>
            <w:tcW w:w="1478" w:type="dxa"/>
            <w:vAlign w:val="center"/>
          </w:tcPr>
          <w:p w:rsidR="001C75B1" w:rsidRPr="00A62BB0" w:rsidRDefault="001C75B1" w:rsidP="00475542">
            <w:pPr>
              <w:keepNext/>
              <w:keepLines/>
              <w:spacing w:after="0"/>
              <w:jc w:val="center"/>
              <w:rPr>
                <w:rFonts w:ascii="Arial" w:hAnsi="Arial"/>
                <w:sz w:val="18"/>
              </w:rPr>
            </w:pPr>
            <w:r w:rsidRPr="00A62BB0">
              <w:rPr>
                <w:rFonts w:ascii="Arial" w:hAnsi="Arial"/>
                <w:sz w:val="18"/>
              </w:rPr>
              <w:t>dB</w:t>
            </w:r>
          </w:p>
        </w:tc>
        <w:tc>
          <w:tcPr>
            <w:tcW w:w="1985" w:type="dxa"/>
            <w:vAlign w:val="center"/>
          </w:tcPr>
          <w:p w:rsidR="001C75B1" w:rsidRPr="00A62BB0" w:rsidRDefault="001C75B1" w:rsidP="00475542">
            <w:pPr>
              <w:keepNext/>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1,2,3,4,5,6</w:t>
            </w:r>
          </w:p>
        </w:tc>
        <w:tc>
          <w:tcPr>
            <w:tcW w:w="2855" w:type="dxa"/>
          </w:tcPr>
          <w:p w:rsidR="001C75B1" w:rsidRPr="00A62BB0" w:rsidDel="004B51DC" w:rsidRDefault="001C75B1" w:rsidP="00475542">
            <w:pPr>
              <w:keepNext/>
              <w:keepLines/>
              <w:spacing w:after="0"/>
              <w:jc w:val="center"/>
              <w:rPr>
                <w:rFonts w:ascii="Arial" w:hAnsi="Arial"/>
                <w:sz w:val="18"/>
              </w:rPr>
            </w:pPr>
            <w:r w:rsidRPr="00A62BB0">
              <w:rPr>
                <w:rFonts w:ascii="Arial" w:hAnsi="Arial"/>
                <w:sz w:val="18"/>
              </w:rPr>
              <w:t>4</w:t>
            </w:r>
          </w:p>
        </w:tc>
      </w:tr>
      <w:tr w:rsidR="001C75B1" w:rsidRPr="00A62BB0" w:rsidTr="00475542">
        <w:trPr>
          <w:cantSplit/>
          <w:trHeight w:val="427"/>
        </w:trPr>
        <w:tc>
          <w:tcPr>
            <w:tcW w:w="2628" w:type="dxa"/>
            <w:vAlign w:val="center"/>
          </w:tcPr>
          <w:p w:rsidR="001C75B1" w:rsidRPr="00A62BB0" w:rsidRDefault="001C75B1" w:rsidP="00475542">
            <w:pPr>
              <w:keepNext/>
              <w:keepLines/>
              <w:spacing w:after="0"/>
              <w:rPr>
                <w:rFonts w:ascii="Arial" w:hAnsi="Arial" w:cs="Arial"/>
                <w:sz w:val="18"/>
                <w:szCs w:val="18"/>
              </w:rPr>
            </w:pPr>
            <w:proofErr w:type="spellStart"/>
            <w:r w:rsidRPr="00A62BB0">
              <w:rPr>
                <w:rFonts w:ascii="Arial" w:hAnsi="Arial" w:cs="Arial"/>
                <w:sz w:val="18"/>
                <w:szCs w:val="18"/>
              </w:rPr>
              <w:t>Ê</w:t>
            </w:r>
            <w:r w:rsidRPr="00A62BB0">
              <w:rPr>
                <w:rFonts w:ascii="Arial" w:hAnsi="Arial" w:cs="Arial"/>
                <w:sz w:val="18"/>
                <w:szCs w:val="18"/>
                <w:vertAlign w:val="subscript"/>
              </w:rPr>
              <w:t>s</w:t>
            </w:r>
            <w:proofErr w:type="spellEnd"/>
            <w:r w:rsidRPr="00A62BB0">
              <w:rPr>
                <w:rFonts w:ascii="Arial" w:hAnsi="Arial" w:cs="Arial"/>
                <w:sz w:val="18"/>
                <w:szCs w:val="18"/>
              </w:rPr>
              <w:t>/</w:t>
            </w:r>
            <w:proofErr w:type="spellStart"/>
            <w:r w:rsidRPr="00A62BB0">
              <w:rPr>
                <w:rFonts w:ascii="Arial" w:hAnsi="Arial" w:cs="Arial"/>
                <w:sz w:val="18"/>
                <w:szCs w:val="18"/>
              </w:rPr>
              <w:t>N</w:t>
            </w:r>
            <w:r w:rsidRPr="00A62BB0">
              <w:rPr>
                <w:rFonts w:ascii="Arial" w:hAnsi="Arial" w:cs="Arial"/>
                <w:sz w:val="18"/>
                <w:szCs w:val="18"/>
                <w:vertAlign w:val="subscript"/>
              </w:rPr>
              <w:t>oc</w:t>
            </w:r>
            <w:proofErr w:type="spellEnd"/>
          </w:p>
        </w:tc>
        <w:tc>
          <w:tcPr>
            <w:tcW w:w="1478" w:type="dxa"/>
            <w:vAlign w:val="center"/>
          </w:tcPr>
          <w:p w:rsidR="001C75B1" w:rsidRPr="00A62BB0" w:rsidRDefault="001C75B1" w:rsidP="00475542">
            <w:pPr>
              <w:keepNext/>
              <w:keepLines/>
              <w:spacing w:after="0"/>
              <w:jc w:val="center"/>
              <w:rPr>
                <w:rFonts w:ascii="Arial" w:hAnsi="Arial"/>
                <w:sz w:val="18"/>
              </w:rPr>
            </w:pPr>
            <w:r w:rsidRPr="00A62BB0">
              <w:rPr>
                <w:rFonts w:ascii="Arial" w:hAnsi="Arial"/>
                <w:sz w:val="18"/>
              </w:rPr>
              <w:t>dB</w:t>
            </w:r>
          </w:p>
        </w:tc>
        <w:tc>
          <w:tcPr>
            <w:tcW w:w="1985" w:type="dxa"/>
            <w:vAlign w:val="center"/>
          </w:tcPr>
          <w:p w:rsidR="001C75B1" w:rsidRPr="00A62BB0" w:rsidRDefault="001C75B1" w:rsidP="00475542">
            <w:pPr>
              <w:keepNext/>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1,2,3,4,5,6</w:t>
            </w:r>
          </w:p>
        </w:tc>
        <w:tc>
          <w:tcPr>
            <w:tcW w:w="2855" w:type="dxa"/>
          </w:tcPr>
          <w:p w:rsidR="001C75B1" w:rsidRPr="00A62BB0" w:rsidDel="004B51DC" w:rsidRDefault="001C75B1" w:rsidP="00475542">
            <w:pPr>
              <w:keepNext/>
              <w:keepLines/>
              <w:spacing w:after="0"/>
              <w:jc w:val="center"/>
              <w:rPr>
                <w:rFonts w:ascii="Arial" w:hAnsi="Arial"/>
                <w:sz w:val="18"/>
              </w:rPr>
            </w:pPr>
            <w:r w:rsidRPr="00A62BB0">
              <w:rPr>
                <w:rFonts w:ascii="Arial" w:hAnsi="Arial"/>
                <w:sz w:val="18"/>
              </w:rPr>
              <w:t>4</w:t>
            </w:r>
          </w:p>
        </w:tc>
      </w:tr>
      <w:tr w:rsidR="001C75B1" w:rsidRPr="00A62BB0" w:rsidTr="00475542">
        <w:trPr>
          <w:cantSplit/>
          <w:trHeight w:val="94"/>
        </w:trPr>
        <w:tc>
          <w:tcPr>
            <w:tcW w:w="2628" w:type="dxa"/>
            <w:vMerge w:val="restart"/>
            <w:vAlign w:val="center"/>
          </w:tcPr>
          <w:p w:rsidR="001C75B1" w:rsidRPr="00A62BB0" w:rsidRDefault="001C75B1" w:rsidP="00475542">
            <w:pPr>
              <w:keepNext/>
              <w:keepLines/>
              <w:spacing w:after="0"/>
              <w:rPr>
                <w:rFonts w:ascii="Arial" w:hAnsi="Arial"/>
                <w:sz w:val="18"/>
              </w:rPr>
            </w:pPr>
            <w:r w:rsidRPr="00A62BB0">
              <w:rPr>
                <w:rFonts w:ascii="Arial" w:hAnsi="Arial"/>
                <w:sz w:val="18"/>
                <w:lang w:val="en-US"/>
              </w:rPr>
              <w:t xml:space="preserve">Io </w:t>
            </w:r>
            <w:r w:rsidRPr="00A62BB0">
              <w:rPr>
                <w:rFonts w:ascii="Arial" w:hAnsi="Arial"/>
                <w:sz w:val="18"/>
                <w:vertAlign w:val="superscript"/>
                <w:lang w:val="en-US"/>
              </w:rPr>
              <w:t>Note 3</w:t>
            </w:r>
          </w:p>
        </w:tc>
        <w:tc>
          <w:tcPr>
            <w:tcW w:w="1478" w:type="dxa"/>
            <w:vAlign w:val="center"/>
          </w:tcPr>
          <w:p w:rsidR="001C75B1" w:rsidRPr="00A62BB0" w:rsidRDefault="001C75B1" w:rsidP="00475542">
            <w:pPr>
              <w:keepNext/>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/9.36MHz</w:t>
            </w:r>
          </w:p>
        </w:tc>
        <w:tc>
          <w:tcPr>
            <w:tcW w:w="1985" w:type="dxa"/>
            <w:vAlign w:val="center"/>
          </w:tcPr>
          <w:p w:rsidR="001C75B1" w:rsidRPr="00A62BB0" w:rsidRDefault="001C75B1" w:rsidP="00475542">
            <w:pPr>
              <w:keepNext/>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1,2,4,5</w:t>
            </w:r>
          </w:p>
        </w:tc>
        <w:tc>
          <w:tcPr>
            <w:tcW w:w="2855" w:type="dxa"/>
          </w:tcPr>
          <w:p w:rsidR="001C75B1" w:rsidRPr="00A62BB0" w:rsidRDefault="001C75B1" w:rsidP="001C75B1">
            <w:pPr>
              <w:keepNext/>
              <w:keepLines/>
              <w:spacing w:after="0"/>
              <w:jc w:val="center"/>
              <w:rPr>
                <w:rFonts w:ascii="Arial" w:hAnsi="Arial"/>
                <w:sz w:val="18"/>
              </w:rPr>
            </w:pPr>
            <w:ins w:id="3" w:author="Huawei" w:date="2020-10-20T12:19:00Z">
              <w:r>
                <w:rPr>
                  <w:rFonts w:ascii="Arial" w:hAnsi="Arial"/>
                  <w:sz w:val="18"/>
                </w:rPr>
                <w:t>-64.59</w:t>
              </w:r>
            </w:ins>
            <w:del w:id="4" w:author="Huawei" w:date="2020-10-20T12:19:00Z">
              <w:r w:rsidRPr="00A62BB0" w:rsidDel="001C75B1">
                <w:rPr>
                  <w:rFonts w:ascii="Arial" w:hAnsi="Arial"/>
                  <w:sz w:val="18"/>
                </w:rPr>
                <w:delText>-67.11</w:delText>
              </w:r>
            </w:del>
          </w:p>
        </w:tc>
      </w:tr>
      <w:tr w:rsidR="001C75B1" w:rsidRPr="00A62BB0" w:rsidTr="00475542">
        <w:trPr>
          <w:cantSplit/>
          <w:trHeight w:val="94"/>
        </w:trPr>
        <w:tc>
          <w:tcPr>
            <w:tcW w:w="2628" w:type="dxa"/>
            <w:vMerge/>
            <w:vAlign w:val="center"/>
          </w:tcPr>
          <w:p w:rsidR="001C75B1" w:rsidRPr="00A62BB0" w:rsidRDefault="001C75B1" w:rsidP="00475542">
            <w:pPr>
              <w:keepNext/>
              <w:keepLines/>
              <w:spacing w:after="0"/>
              <w:rPr>
                <w:rFonts w:ascii="Arial" w:hAnsi="Arial"/>
                <w:sz w:val="18"/>
              </w:rPr>
            </w:pPr>
          </w:p>
        </w:tc>
        <w:tc>
          <w:tcPr>
            <w:tcW w:w="1478" w:type="dxa"/>
            <w:vAlign w:val="center"/>
          </w:tcPr>
          <w:p w:rsidR="001C75B1" w:rsidRPr="00A62BB0" w:rsidRDefault="001C75B1" w:rsidP="00475542">
            <w:pPr>
              <w:keepNext/>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/38.16MHz</w:t>
            </w:r>
          </w:p>
        </w:tc>
        <w:tc>
          <w:tcPr>
            <w:tcW w:w="1985" w:type="dxa"/>
            <w:vAlign w:val="center"/>
          </w:tcPr>
          <w:p w:rsidR="001C75B1" w:rsidRPr="00A62BB0" w:rsidRDefault="001C75B1" w:rsidP="00475542">
            <w:pPr>
              <w:keepNext/>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3,6</w:t>
            </w:r>
          </w:p>
        </w:tc>
        <w:tc>
          <w:tcPr>
            <w:tcW w:w="2855" w:type="dxa"/>
          </w:tcPr>
          <w:p w:rsidR="001C75B1" w:rsidRPr="00A62BB0" w:rsidRDefault="001C75B1" w:rsidP="001C75B1">
            <w:pPr>
              <w:keepNext/>
              <w:keepLines/>
              <w:spacing w:after="0"/>
              <w:jc w:val="center"/>
              <w:rPr>
                <w:rFonts w:ascii="Arial" w:hAnsi="Arial"/>
                <w:sz w:val="18"/>
              </w:rPr>
            </w:pPr>
            <w:ins w:id="5" w:author="Huawei" w:date="2020-10-20T12:20:00Z">
              <w:r>
                <w:rPr>
                  <w:rFonts w:ascii="Arial" w:hAnsi="Arial"/>
                  <w:sz w:val="18"/>
                </w:rPr>
                <w:t>-58.49</w:t>
              </w:r>
            </w:ins>
            <w:del w:id="6" w:author="Huawei" w:date="2020-10-20T12:20:00Z">
              <w:r w:rsidRPr="00A62BB0" w:rsidDel="001C75B1">
                <w:rPr>
                  <w:rFonts w:ascii="Arial" w:hAnsi="Arial"/>
                  <w:sz w:val="18"/>
                </w:rPr>
                <w:delText>-62.27</w:delText>
              </w:r>
            </w:del>
          </w:p>
        </w:tc>
      </w:tr>
      <w:tr w:rsidR="001C75B1" w:rsidRPr="00A62BB0" w:rsidTr="00475542">
        <w:trPr>
          <w:cantSplit/>
          <w:trHeight w:val="397"/>
        </w:trPr>
        <w:tc>
          <w:tcPr>
            <w:tcW w:w="2628" w:type="dxa"/>
            <w:vAlign w:val="center"/>
          </w:tcPr>
          <w:p w:rsidR="001C75B1" w:rsidRPr="00A62BB0" w:rsidRDefault="001C75B1" w:rsidP="00475542">
            <w:pPr>
              <w:keepNext/>
              <w:keepLines/>
              <w:spacing w:after="0"/>
              <w:rPr>
                <w:rFonts w:ascii="Arial" w:hAnsi="Arial"/>
                <w:sz w:val="18"/>
              </w:rPr>
            </w:pPr>
            <w:r w:rsidRPr="00A62BB0">
              <w:rPr>
                <w:rFonts w:ascii="Arial" w:hAnsi="Arial"/>
                <w:sz w:val="18"/>
              </w:rPr>
              <w:t xml:space="preserve">Propagation Condition </w:t>
            </w:r>
          </w:p>
        </w:tc>
        <w:tc>
          <w:tcPr>
            <w:tcW w:w="1478" w:type="dxa"/>
            <w:vAlign w:val="center"/>
          </w:tcPr>
          <w:p w:rsidR="001C75B1" w:rsidRPr="00A62BB0" w:rsidRDefault="001C75B1" w:rsidP="00475542">
            <w:pPr>
              <w:keepNext/>
              <w:keepLines/>
              <w:spacing w:after="0"/>
              <w:jc w:val="center"/>
              <w:rPr>
                <w:rFonts w:ascii="Arial" w:hAnsi="Arial"/>
                <w:sz w:val="18"/>
              </w:rPr>
            </w:pPr>
          </w:p>
        </w:tc>
        <w:tc>
          <w:tcPr>
            <w:tcW w:w="1985" w:type="dxa"/>
            <w:vAlign w:val="center"/>
          </w:tcPr>
          <w:p w:rsidR="001C75B1" w:rsidRPr="00A62BB0" w:rsidRDefault="001C75B1" w:rsidP="00475542">
            <w:pPr>
              <w:keepNext/>
              <w:keepLines/>
              <w:spacing w:after="0"/>
              <w:jc w:val="center"/>
              <w:rPr>
                <w:rFonts w:ascii="Arial" w:hAnsi="Arial" w:cs="v4.2.0"/>
                <w:sz w:val="18"/>
              </w:rPr>
            </w:pPr>
            <w:proofErr w:type="spellStart"/>
            <w:r w:rsidRPr="00A62BB0">
              <w:rPr>
                <w:rFonts w:ascii="Arial" w:hAnsi="Arial"/>
                <w:sz w:val="18"/>
              </w:rPr>
              <w:t>Config</w:t>
            </w:r>
            <w:proofErr w:type="spellEnd"/>
            <w:r w:rsidRPr="00A62BB0">
              <w:rPr>
                <w:rFonts w:ascii="Arial" w:hAnsi="Arial"/>
                <w:sz w:val="18"/>
              </w:rPr>
              <w:t xml:space="preserve"> 1,2,3,4,5,6</w:t>
            </w:r>
          </w:p>
        </w:tc>
        <w:tc>
          <w:tcPr>
            <w:tcW w:w="2855" w:type="dxa"/>
            <w:vAlign w:val="center"/>
          </w:tcPr>
          <w:p w:rsidR="001C75B1" w:rsidRPr="00A62BB0" w:rsidRDefault="001C75B1" w:rsidP="00475542">
            <w:pPr>
              <w:keepNext/>
              <w:keepLines/>
              <w:spacing w:after="0"/>
              <w:jc w:val="center"/>
              <w:rPr>
                <w:rFonts w:ascii="Arial" w:hAnsi="Arial"/>
                <w:sz w:val="18"/>
              </w:rPr>
            </w:pPr>
            <w:r w:rsidRPr="00A62BB0">
              <w:rPr>
                <w:rFonts w:ascii="Arial" w:hAnsi="Arial" w:cs="v4.2.0"/>
                <w:sz w:val="18"/>
              </w:rPr>
              <w:t>AWGN</w:t>
            </w:r>
          </w:p>
        </w:tc>
      </w:tr>
      <w:tr w:rsidR="001C75B1" w:rsidRPr="00A62BB0" w:rsidTr="00475542">
        <w:trPr>
          <w:cantSplit/>
          <w:trHeight w:val="1023"/>
        </w:trPr>
        <w:tc>
          <w:tcPr>
            <w:tcW w:w="8946" w:type="dxa"/>
            <w:gridSpan w:val="4"/>
          </w:tcPr>
          <w:p w:rsidR="001C75B1" w:rsidRPr="00A62BB0" w:rsidRDefault="001C75B1" w:rsidP="00475542">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the cell is fully allocated and a constant total transmitted power spectral density is achieved for all OFDM symbols.</w:t>
            </w:r>
          </w:p>
          <w:p w:rsidR="001C75B1" w:rsidRPr="00A62BB0" w:rsidRDefault="001C75B1" w:rsidP="00475542">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proofErr w:type="spellStart"/>
            <w:r w:rsidRPr="00A62BB0">
              <w:rPr>
                <w:rFonts w:ascii="Arial" w:hAnsi="Arial" w:cs="Arial"/>
                <w:i/>
                <w:sz w:val="18"/>
                <w:lang w:val="en-US"/>
              </w:rPr>
              <w:t>N</w:t>
            </w:r>
            <w:r w:rsidRPr="00A62BB0">
              <w:rPr>
                <w:rFonts w:ascii="Arial" w:hAnsi="Arial" w:cs="Arial"/>
                <w:i/>
                <w:sz w:val="18"/>
                <w:vertAlign w:val="subscript"/>
                <w:lang w:val="en-US"/>
              </w:rPr>
              <w:t>oc</w:t>
            </w:r>
            <w:proofErr w:type="spellEnd"/>
            <w:r w:rsidRPr="00A62BB0">
              <w:rPr>
                <w:rFonts w:ascii="Arial" w:hAnsi="Arial" w:cs="Arial"/>
                <w:i/>
                <w:sz w:val="18"/>
                <w:lang w:val="en-US"/>
              </w:rPr>
              <w:t xml:space="preserve"> </w:t>
            </w:r>
            <w:r w:rsidRPr="00A62BB0">
              <w:rPr>
                <w:rFonts w:ascii="Arial" w:hAnsi="Arial" w:cs="Arial"/>
                <w:sz w:val="18"/>
                <w:lang w:val="en-US"/>
              </w:rPr>
              <w:t>to be fulfilled.</w:t>
            </w:r>
          </w:p>
          <w:p w:rsidR="001C75B1" w:rsidRPr="00A62BB0" w:rsidRDefault="001C75B1" w:rsidP="00475542">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rsidR="001C75B1" w:rsidRPr="00A62BB0" w:rsidRDefault="001C75B1" w:rsidP="00475542">
            <w:pPr>
              <w:keepNext/>
              <w:keepLines/>
              <w:spacing w:after="0"/>
              <w:ind w:left="851" w:hanging="851"/>
              <w:rPr>
                <w:rFonts w:ascii="Arial" w:hAnsi="Arial" w:cs="Arial"/>
                <w:sz w:val="14"/>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tc>
      </w:tr>
    </w:tbl>
    <w:p w:rsidR="001C75B1" w:rsidRPr="00A62BB0" w:rsidRDefault="001C75B1" w:rsidP="001C75B1">
      <w:pPr>
        <w:rPr>
          <w:lang w:eastAsia="zh-CN"/>
        </w:rPr>
      </w:pPr>
    </w:p>
    <w:p w:rsidR="001C75B1" w:rsidRPr="00A62BB0" w:rsidRDefault="001C75B1" w:rsidP="001C75B1">
      <w:pPr>
        <w:pStyle w:val="5"/>
        <w:rPr>
          <w:snapToGrid w:val="0"/>
        </w:rPr>
      </w:pPr>
      <w:r w:rsidRPr="009264FA">
        <w:rPr>
          <w:snapToGrid w:val="0"/>
          <w:lang w:eastAsia="zh-CN"/>
        </w:rPr>
        <w:t>A.8.4.1.1.2</w:t>
      </w:r>
      <w:r w:rsidRPr="00A62BB0">
        <w:rPr>
          <w:snapToGrid w:val="0"/>
          <w:lang w:eastAsia="zh-CN"/>
        </w:rPr>
        <w:tab/>
        <w:t>Test Requirements</w:t>
      </w:r>
    </w:p>
    <w:p w:rsidR="001C75B1" w:rsidRPr="00A62BB0" w:rsidRDefault="001C75B1" w:rsidP="001C75B1">
      <w:pPr>
        <w:rPr>
          <w:lang w:eastAsia="zh-CN"/>
        </w:rPr>
      </w:pPr>
      <w:r w:rsidRPr="00A62BB0">
        <w:rPr>
          <w:lang w:eastAsia="zh-CN"/>
        </w:rPr>
        <w:t xml:space="preserve">Following the start of T1, the UE shall detect Cell 2 and determine the relative time difference between Cell 1 and Cell 2. At latest at </w:t>
      </w:r>
      <w:proofErr w:type="spellStart"/>
      <w:r w:rsidRPr="00A62BB0">
        <w:rPr>
          <w:lang w:eastAsia="zh-CN"/>
        </w:rPr>
        <w:t>T</w:t>
      </w:r>
      <w:r w:rsidRPr="00A62BB0">
        <w:rPr>
          <w:vertAlign w:val="subscript"/>
          <w:lang w:eastAsia="zh-CN"/>
        </w:rPr>
        <w:t>RRC_procedure_delay</w:t>
      </w:r>
      <w:proofErr w:type="spellEnd"/>
      <w:r w:rsidRPr="00A62BB0">
        <w:rPr>
          <w:lang w:eastAsia="zh-CN"/>
        </w:rPr>
        <w:t xml:space="preserve"> + T</w:t>
      </w:r>
      <w:r w:rsidRPr="00A62BB0">
        <w:rPr>
          <w:vertAlign w:val="subscript"/>
          <w:lang w:eastAsia="zh-CN"/>
        </w:rPr>
        <w:t>measure_SFTD1</w:t>
      </w:r>
      <w:r w:rsidRPr="00A62BB0">
        <w:rPr>
          <w:lang w:eastAsia="zh-CN"/>
        </w:rPr>
        <w:t xml:space="preserve"> after the beginning of time duration T1, the UE shall send a measurement report on SFTD between Cell 1 and Cell 2.</w:t>
      </w:r>
    </w:p>
    <w:p w:rsidR="001C75B1" w:rsidRPr="00A62BB0" w:rsidRDefault="001C75B1" w:rsidP="001C75B1">
      <w:pPr>
        <w:rPr>
          <w:lang w:eastAsia="zh-CN"/>
        </w:rPr>
      </w:pPr>
      <w:r w:rsidRPr="00A62BB0">
        <w:rPr>
          <w:lang w:eastAsia="zh-CN"/>
        </w:rPr>
        <w:t>The observed rate of successful SFTD reports in repeated tests shall be at least 90%.</w:t>
      </w:r>
    </w:p>
    <w:p w:rsidR="001C75B1" w:rsidRPr="00A62BB0" w:rsidRDefault="001C75B1" w:rsidP="001C75B1">
      <w:pPr>
        <w:ind w:left="1136" w:hanging="852"/>
        <w:rPr>
          <w:lang w:eastAsia="zh-CN"/>
        </w:rPr>
      </w:pPr>
      <w:r w:rsidRPr="00A62BB0">
        <w:t>NOTE:</w:t>
      </w:r>
      <w:r w:rsidRPr="00A62BB0">
        <w:tab/>
        <w:t>The actual overall delays measured in the test may be up to 2×TTI</w:t>
      </w:r>
      <w:r w:rsidRPr="00A62BB0">
        <w:rPr>
          <w:vertAlign w:val="subscript"/>
        </w:rPr>
        <w:t>DCCH</w:t>
      </w:r>
      <w:r w:rsidRPr="00A62BB0">
        <w:t xml:space="preserve"> longer than the measurement reporting delays above due to TTI insertion uncertainty of the measurement report in DCCH.</w:t>
      </w:r>
    </w:p>
    <w:p w:rsidR="001C75B1" w:rsidRPr="00A62BB0" w:rsidRDefault="001C75B1" w:rsidP="001C75B1">
      <w:pPr>
        <w:pStyle w:val="4"/>
        <w:rPr>
          <w:lang w:eastAsia="zh-CN"/>
        </w:rPr>
      </w:pPr>
      <w:r w:rsidRPr="009264FA">
        <w:rPr>
          <w:lang w:eastAsia="zh-CN"/>
        </w:rPr>
        <w:lastRenderedPageBreak/>
        <w:t>A.8.4.1</w:t>
      </w:r>
      <w:r w:rsidRPr="00A62BB0">
        <w:rPr>
          <w:lang w:eastAsia="zh-CN"/>
        </w:rPr>
        <w:t>.2</w:t>
      </w:r>
      <w:r w:rsidRPr="00A62BB0">
        <w:rPr>
          <w:lang w:eastAsia="zh-CN"/>
        </w:rPr>
        <w:tab/>
        <w:t>E-UTRA – NR Inter-RAT SFTD Measurement Delay in DRX</w:t>
      </w:r>
    </w:p>
    <w:p w:rsidR="001C75B1" w:rsidRPr="00A62BB0" w:rsidRDefault="001C75B1" w:rsidP="001C75B1">
      <w:pPr>
        <w:pStyle w:val="5"/>
        <w:rPr>
          <w:snapToGrid w:val="0"/>
        </w:rPr>
      </w:pPr>
      <w:r w:rsidRPr="009264FA">
        <w:rPr>
          <w:snapToGrid w:val="0"/>
          <w:lang w:eastAsia="zh-CN"/>
        </w:rPr>
        <w:t>A.8.4.1.2.1</w:t>
      </w:r>
      <w:r w:rsidRPr="00A62BB0">
        <w:rPr>
          <w:snapToGrid w:val="0"/>
          <w:lang w:eastAsia="zh-CN"/>
        </w:rPr>
        <w:tab/>
        <w:t>Test Purpose and Environment</w:t>
      </w:r>
    </w:p>
    <w:p w:rsidR="001C75B1" w:rsidRPr="00A62BB0" w:rsidRDefault="001C75B1" w:rsidP="001C75B1">
      <w:pPr>
        <w:rPr>
          <w:lang w:eastAsia="zh-CN"/>
        </w:rPr>
      </w:pPr>
      <w:r w:rsidRPr="00A62BB0">
        <w:rPr>
          <w:lang w:eastAsia="zh-CN"/>
        </w:rPr>
        <w:t xml:space="preserve">The purpose of this test is to partly verify that measurement reporting delay for SFTD between E-UTRA </w:t>
      </w:r>
      <w:proofErr w:type="spellStart"/>
      <w:r w:rsidRPr="00A62BB0">
        <w:rPr>
          <w:lang w:eastAsia="zh-CN"/>
        </w:rPr>
        <w:t>PCell</w:t>
      </w:r>
      <w:proofErr w:type="spellEnd"/>
      <w:r w:rsidRPr="00A62BB0">
        <w:rPr>
          <w:lang w:eastAsia="zh-CN"/>
        </w:rPr>
        <w:t xml:space="preserve"> and inter-RAT NR neighbour cell in FR1 is within the requirements stated in clauses 8.1.2.4.25 and 8.1.2.4.26 of TS 36.133 [15] for E-UTRA FDD and TDD, respectively, when no measurement gaps are provided and DRX is configured.</w:t>
      </w:r>
    </w:p>
    <w:p w:rsidR="001C75B1" w:rsidRPr="00A62BB0" w:rsidRDefault="001C75B1" w:rsidP="001C75B1">
      <w:pPr>
        <w:rPr>
          <w:lang w:eastAsia="zh-CN"/>
        </w:rPr>
      </w:pPr>
      <w:r w:rsidRPr="00A62BB0">
        <w:rPr>
          <w:lang w:eastAsia="zh-CN"/>
        </w:rPr>
        <w:t xml:space="preserve">The tests consist of a single time period of duration T1. Two carriers are used in the tests: one E-UTRA carrier with the </w:t>
      </w:r>
      <w:proofErr w:type="spellStart"/>
      <w:r w:rsidRPr="00A62BB0">
        <w:rPr>
          <w:lang w:eastAsia="zh-CN"/>
        </w:rPr>
        <w:t>PCell</w:t>
      </w:r>
      <w:proofErr w:type="spellEnd"/>
      <w:r w:rsidRPr="00A62BB0">
        <w:rPr>
          <w:lang w:eastAsia="zh-CN"/>
        </w:rPr>
        <w:t xml:space="preserve"> (Cell 1), and one NR carrier with the NR neighbour cell (Cell 2). </w:t>
      </w:r>
    </w:p>
    <w:p w:rsidR="001C75B1" w:rsidRPr="00A62BB0" w:rsidRDefault="001C75B1" w:rsidP="001C75B1">
      <w:pPr>
        <w:rPr>
          <w:lang w:eastAsia="zh-CN"/>
        </w:rPr>
      </w:pPr>
      <w:r w:rsidRPr="00A62BB0">
        <w:rPr>
          <w:lang w:eastAsia="zh-CN"/>
        </w:rPr>
        <w:t>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2 defines the start of time duration T1. Following the start of T1 the UE shall detect Cell 2, determine the SFN and frame time difference of Cell 2 relative to Cell 1, and send a measurement report.</w:t>
      </w:r>
    </w:p>
    <w:p w:rsidR="001C75B1" w:rsidRPr="00A62BB0" w:rsidRDefault="001C75B1" w:rsidP="001C75B1">
      <w:pPr>
        <w:rPr>
          <w:lang w:eastAsia="zh-CN"/>
        </w:rPr>
      </w:pPr>
      <w:r w:rsidRPr="00A62BB0">
        <w:rPr>
          <w:lang w:eastAsia="zh-CN"/>
        </w:rPr>
        <w:t>The supported test configurations are listed in Table A.8.4.1.2.1-1 below. Test parameters are provided in Tables A.8.4.1.2.1-2 below. Cell-specific parameters for the E-UTRA and NR cells are provided in Table </w:t>
      </w:r>
      <w:r w:rsidRPr="00A62BB0">
        <w:rPr>
          <w:rFonts w:cs="v4.2.0"/>
        </w:rPr>
        <w:t xml:space="preserve">A.3.7.2.1-1 in clause A.3.7.2.1, and Table A.8.4.1.1.1-3 in clause A.8.4.1.1.1, respectively. </w:t>
      </w:r>
    </w:p>
    <w:p w:rsidR="001C75B1" w:rsidRPr="00A62BB0" w:rsidRDefault="001C75B1" w:rsidP="001C75B1">
      <w:pPr>
        <w:keepNext/>
        <w:keepLines/>
        <w:spacing w:before="60"/>
        <w:jc w:val="center"/>
        <w:rPr>
          <w:rFonts w:ascii="Arial" w:hAnsi="Arial"/>
          <w:b/>
          <w:lang w:eastAsia="ko-KR"/>
        </w:rPr>
      </w:pPr>
      <w:r w:rsidRPr="00A62BB0">
        <w:rPr>
          <w:rFonts w:ascii="Arial" w:hAnsi="Arial"/>
          <w:b/>
          <w:lang w:eastAsia="ko-KR"/>
        </w:rPr>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1C75B1" w:rsidRPr="00A62BB0" w:rsidTr="00475542">
        <w:trPr>
          <w:jc w:val="center"/>
        </w:trPr>
        <w:tc>
          <w:tcPr>
            <w:tcW w:w="1202"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6448"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b/>
                <w:sz w:val="18"/>
              </w:rPr>
            </w:pPr>
            <w:r w:rsidRPr="00A62BB0">
              <w:rPr>
                <w:rFonts w:ascii="Arial" w:hAnsi="Arial"/>
                <w:b/>
                <w:sz w:val="18"/>
              </w:rPr>
              <w:t>Description</w:t>
            </w:r>
          </w:p>
        </w:tc>
      </w:tr>
      <w:tr w:rsidR="001C75B1" w:rsidRPr="00A62BB0" w:rsidTr="00475542">
        <w:trPr>
          <w:jc w:val="center"/>
        </w:trPr>
        <w:tc>
          <w:tcPr>
            <w:tcW w:w="1202"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1</w:t>
            </w:r>
          </w:p>
        </w:tc>
        <w:tc>
          <w:tcPr>
            <w:tcW w:w="6448"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LTE FDD, NR 15 kHz SSB SCS, 10 MHz bandwidth, FDD duplex mode</w:t>
            </w:r>
          </w:p>
        </w:tc>
      </w:tr>
      <w:tr w:rsidR="001C75B1" w:rsidRPr="00A62BB0" w:rsidTr="00475542">
        <w:trPr>
          <w:jc w:val="center"/>
        </w:trPr>
        <w:tc>
          <w:tcPr>
            <w:tcW w:w="1202"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2</w:t>
            </w:r>
          </w:p>
        </w:tc>
        <w:tc>
          <w:tcPr>
            <w:tcW w:w="6448"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LTE FDD, NR 15 kHz SSB SCS, 10 MHz bandwidth, TDD duplex mode</w:t>
            </w:r>
          </w:p>
        </w:tc>
      </w:tr>
      <w:tr w:rsidR="001C75B1" w:rsidRPr="00A62BB0" w:rsidTr="00475542">
        <w:trPr>
          <w:jc w:val="center"/>
        </w:trPr>
        <w:tc>
          <w:tcPr>
            <w:tcW w:w="1202"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3</w:t>
            </w:r>
          </w:p>
        </w:tc>
        <w:tc>
          <w:tcPr>
            <w:tcW w:w="6448"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LTE FDD, NR 30 kHz SSB SCS, 40 MHz bandwidth, TDD duplex mode</w:t>
            </w:r>
          </w:p>
        </w:tc>
      </w:tr>
      <w:tr w:rsidR="001C75B1" w:rsidRPr="00A62BB0" w:rsidTr="00475542">
        <w:trPr>
          <w:jc w:val="center"/>
        </w:trPr>
        <w:tc>
          <w:tcPr>
            <w:tcW w:w="1202"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4</w:t>
            </w:r>
          </w:p>
        </w:tc>
        <w:tc>
          <w:tcPr>
            <w:tcW w:w="6448"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LTE TDD, NR 15 kHz SSB SCS, 10 MHz bandwidth, FDD duplex mode</w:t>
            </w:r>
          </w:p>
        </w:tc>
      </w:tr>
      <w:tr w:rsidR="001C75B1" w:rsidRPr="00A62BB0" w:rsidTr="00475542">
        <w:trPr>
          <w:jc w:val="center"/>
        </w:trPr>
        <w:tc>
          <w:tcPr>
            <w:tcW w:w="1202"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5</w:t>
            </w:r>
          </w:p>
        </w:tc>
        <w:tc>
          <w:tcPr>
            <w:tcW w:w="6448"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LTE TDD, NR 15 kHz SSB SCS, 10 MHz bandwidth, TDD duplex mode</w:t>
            </w:r>
          </w:p>
        </w:tc>
      </w:tr>
      <w:tr w:rsidR="001C75B1" w:rsidRPr="00A62BB0" w:rsidTr="00475542">
        <w:trPr>
          <w:jc w:val="center"/>
        </w:trPr>
        <w:tc>
          <w:tcPr>
            <w:tcW w:w="1202"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6</w:t>
            </w:r>
          </w:p>
        </w:tc>
        <w:tc>
          <w:tcPr>
            <w:tcW w:w="6448"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LTE TDD, NR 30 kHz SSB SCS, 40 MHz bandwidth, TDD duplex mode</w:t>
            </w:r>
          </w:p>
        </w:tc>
      </w:tr>
      <w:tr w:rsidR="001C75B1" w:rsidRPr="00A62BB0" w:rsidTr="00475542">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1C75B1" w:rsidRPr="00A62BB0" w:rsidRDefault="001C75B1" w:rsidP="001C75B1">
      <w:pPr>
        <w:rPr>
          <w:lang w:eastAsia="ko-KR"/>
        </w:rPr>
      </w:pPr>
    </w:p>
    <w:p w:rsidR="001C75B1" w:rsidRPr="00A62BB0" w:rsidRDefault="001C75B1" w:rsidP="001C75B1">
      <w:pPr>
        <w:keepNext/>
        <w:keepLines/>
        <w:spacing w:before="60"/>
        <w:jc w:val="center"/>
        <w:rPr>
          <w:rFonts w:ascii="Arial" w:hAnsi="Arial"/>
          <w:b/>
          <w:lang w:eastAsia="ko-KR"/>
        </w:rPr>
      </w:pPr>
      <w:r w:rsidRPr="00A62BB0">
        <w:rPr>
          <w:rFonts w:ascii="Arial" w:hAnsi="Arial"/>
          <w:b/>
          <w:lang w:eastAsia="ko-KR"/>
        </w:rPr>
        <w:lastRenderedPageBreak/>
        <w:t>Table A.8.4.1.2.1-2: Applicable E-UTRA and NR configurations for inter-RAT SFTD measurement delay test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1C75B1" w:rsidRPr="00A62BB0" w:rsidTr="00475542">
        <w:trPr>
          <w:cantSplit/>
          <w:trHeight w:val="248"/>
        </w:trPr>
        <w:tc>
          <w:tcPr>
            <w:tcW w:w="2118" w:type="dxa"/>
            <w:vMerge w:val="restart"/>
          </w:tcPr>
          <w:p w:rsidR="001C75B1" w:rsidRPr="00A62BB0" w:rsidRDefault="001C75B1" w:rsidP="00475542">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rsidR="001C75B1" w:rsidRPr="00A62BB0" w:rsidRDefault="001C75B1" w:rsidP="00475542">
            <w:pPr>
              <w:keepNext/>
              <w:keepLines/>
              <w:spacing w:after="0"/>
              <w:jc w:val="center"/>
              <w:rPr>
                <w:rFonts w:ascii="Arial" w:hAnsi="Arial" w:cs="Arial"/>
                <w:b/>
                <w:sz w:val="18"/>
              </w:rPr>
            </w:pPr>
            <w:r w:rsidRPr="00A62BB0">
              <w:rPr>
                <w:rFonts w:ascii="Arial" w:hAnsi="Arial" w:cs="Arial"/>
                <w:b/>
                <w:sz w:val="18"/>
              </w:rPr>
              <w:t>Unit</w:t>
            </w:r>
          </w:p>
        </w:tc>
        <w:tc>
          <w:tcPr>
            <w:tcW w:w="1392" w:type="dxa"/>
            <w:vMerge w:val="restart"/>
          </w:tcPr>
          <w:p w:rsidR="001C75B1" w:rsidRPr="00A62BB0" w:rsidRDefault="001C75B1" w:rsidP="00475542">
            <w:pPr>
              <w:keepNext/>
              <w:keepLines/>
              <w:spacing w:after="0"/>
              <w:jc w:val="center"/>
              <w:rPr>
                <w:rFonts w:ascii="Arial" w:hAnsi="Arial" w:cs="Arial"/>
                <w:b/>
                <w:sz w:val="18"/>
              </w:rPr>
            </w:pPr>
            <w:r w:rsidRPr="00A62BB0">
              <w:rPr>
                <w:rFonts w:ascii="Arial" w:hAnsi="Arial" w:cs="Arial"/>
                <w:b/>
                <w:sz w:val="18"/>
              </w:rPr>
              <w:t>Test configuration</w:t>
            </w:r>
          </w:p>
        </w:tc>
        <w:tc>
          <w:tcPr>
            <w:tcW w:w="2363" w:type="dxa"/>
            <w:gridSpan w:val="2"/>
          </w:tcPr>
          <w:p w:rsidR="001C75B1" w:rsidRPr="00A62BB0" w:rsidRDefault="001C75B1" w:rsidP="00475542">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rsidR="001C75B1" w:rsidRPr="00A62BB0" w:rsidRDefault="001C75B1" w:rsidP="00475542">
            <w:pPr>
              <w:keepNext/>
              <w:keepLines/>
              <w:spacing w:after="0"/>
              <w:jc w:val="center"/>
              <w:rPr>
                <w:rFonts w:ascii="Arial" w:hAnsi="Arial" w:cs="Arial"/>
                <w:b/>
                <w:sz w:val="18"/>
              </w:rPr>
            </w:pPr>
            <w:r w:rsidRPr="00A62BB0">
              <w:rPr>
                <w:rFonts w:ascii="Arial" w:hAnsi="Arial" w:cs="Arial"/>
                <w:b/>
                <w:sz w:val="18"/>
              </w:rPr>
              <w:t>Comment</w:t>
            </w:r>
          </w:p>
        </w:tc>
      </w:tr>
      <w:tr w:rsidR="001C75B1" w:rsidRPr="00A62BB0" w:rsidTr="00475542">
        <w:trPr>
          <w:cantSplit/>
          <w:trHeight w:val="247"/>
        </w:trPr>
        <w:tc>
          <w:tcPr>
            <w:tcW w:w="2118" w:type="dxa"/>
            <w:vMerge/>
          </w:tcPr>
          <w:p w:rsidR="001C75B1" w:rsidRPr="00A62BB0" w:rsidRDefault="001C75B1" w:rsidP="00475542">
            <w:pPr>
              <w:keepNext/>
              <w:keepLines/>
              <w:spacing w:after="0"/>
              <w:jc w:val="center"/>
              <w:rPr>
                <w:rFonts w:ascii="Arial" w:hAnsi="Arial" w:cs="Arial"/>
                <w:b/>
                <w:sz w:val="18"/>
              </w:rPr>
            </w:pPr>
          </w:p>
        </w:tc>
        <w:tc>
          <w:tcPr>
            <w:tcW w:w="596" w:type="dxa"/>
            <w:vMerge/>
          </w:tcPr>
          <w:p w:rsidR="001C75B1" w:rsidRPr="00A62BB0" w:rsidRDefault="001C75B1" w:rsidP="00475542">
            <w:pPr>
              <w:keepNext/>
              <w:keepLines/>
              <w:spacing w:after="0"/>
              <w:jc w:val="center"/>
              <w:rPr>
                <w:rFonts w:ascii="Arial" w:hAnsi="Arial" w:cs="Arial"/>
                <w:b/>
                <w:sz w:val="18"/>
              </w:rPr>
            </w:pPr>
          </w:p>
        </w:tc>
        <w:tc>
          <w:tcPr>
            <w:tcW w:w="1392" w:type="dxa"/>
            <w:vMerge/>
          </w:tcPr>
          <w:p w:rsidR="001C75B1" w:rsidRPr="00A62BB0" w:rsidRDefault="001C75B1" w:rsidP="00475542">
            <w:pPr>
              <w:keepNext/>
              <w:keepLines/>
              <w:spacing w:after="0"/>
              <w:jc w:val="center"/>
              <w:rPr>
                <w:rFonts w:ascii="Arial" w:hAnsi="Arial" w:cs="Arial"/>
                <w:b/>
                <w:sz w:val="18"/>
              </w:rPr>
            </w:pPr>
          </w:p>
        </w:tc>
        <w:tc>
          <w:tcPr>
            <w:tcW w:w="1181" w:type="dxa"/>
          </w:tcPr>
          <w:p w:rsidR="001C75B1" w:rsidRPr="00A62BB0" w:rsidRDefault="001C75B1" w:rsidP="00475542">
            <w:pPr>
              <w:keepNext/>
              <w:keepLines/>
              <w:spacing w:after="0"/>
              <w:jc w:val="center"/>
              <w:rPr>
                <w:rFonts w:ascii="Arial" w:hAnsi="Arial" w:cs="Arial"/>
                <w:b/>
                <w:sz w:val="18"/>
              </w:rPr>
            </w:pPr>
            <w:r w:rsidRPr="00A62BB0">
              <w:rPr>
                <w:rFonts w:ascii="Arial" w:hAnsi="Arial" w:cs="Arial"/>
                <w:b/>
                <w:sz w:val="18"/>
              </w:rPr>
              <w:t>Test 1</w:t>
            </w:r>
          </w:p>
        </w:tc>
        <w:tc>
          <w:tcPr>
            <w:tcW w:w="1182" w:type="dxa"/>
          </w:tcPr>
          <w:p w:rsidR="001C75B1" w:rsidRPr="00A62BB0" w:rsidRDefault="001C75B1" w:rsidP="00475542">
            <w:pPr>
              <w:keepNext/>
              <w:keepLines/>
              <w:spacing w:after="0"/>
              <w:jc w:val="center"/>
              <w:rPr>
                <w:rFonts w:ascii="Arial" w:hAnsi="Arial" w:cs="Arial"/>
                <w:b/>
                <w:sz w:val="18"/>
              </w:rPr>
            </w:pPr>
            <w:r w:rsidRPr="00A62BB0">
              <w:rPr>
                <w:rFonts w:ascii="Arial" w:hAnsi="Arial" w:cs="Arial"/>
                <w:b/>
                <w:sz w:val="18"/>
              </w:rPr>
              <w:t>Test 2</w:t>
            </w:r>
          </w:p>
        </w:tc>
        <w:tc>
          <w:tcPr>
            <w:tcW w:w="3072" w:type="dxa"/>
            <w:vMerge/>
          </w:tcPr>
          <w:p w:rsidR="001C75B1" w:rsidRPr="00A62BB0" w:rsidRDefault="001C75B1" w:rsidP="00475542">
            <w:pPr>
              <w:keepNext/>
              <w:keepLines/>
              <w:spacing w:after="0"/>
              <w:jc w:val="center"/>
              <w:rPr>
                <w:rFonts w:ascii="Arial" w:hAnsi="Arial" w:cs="Arial"/>
                <w:b/>
                <w:sz w:val="18"/>
              </w:rPr>
            </w:pPr>
          </w:p>
        </w:tc>
      </w:tr>
      <w:tr w:rsidR="001C75B1" w:rsidRPr="00A62BB0" w:rsidTr="00475542">
        <w:trPr>
          <w:cantSplit/>
          <w:trHeight w:val="416"/>
        </w:trPr>
        <w:tc>
          <w:tcPr>
            <w:tcW w:w="2118" w:type="dxa"/>
          </w:tcPr>
          <w:p w:rsidR="001C75B1" w:rsidRPr="00A62BB0" w:rsidRDefault="001C75B1" w:rsidP="00475542">
            <w:pPr>
              <w:keepNext/>
              <w:keepLines/>
              <w:spacing w:after="0"/>
              <w:jc w:val="center"/>
              <w:rPr>
                <w:rFonts w:ascii="Arial" w:hAnsi="Arial" w:cs="Arial"/>
                <w:b/>
                <w:sz w:val="18"/>
                <w:lang w:val="it-IT"/>
              </w:rPr>
            </w:pPr>
            <w:r w:rsidRPr="00A62BB0">
              <w:rPr>
                <w:rFonts w:ascii="Arial" w:hAnsi="Arial" w:cs="v4.2.0"/>
                <w:sz w:val="18"/>
                <w:lang w:val="it-IT"/>
              </w:rPr>
              <w:t>E-UTRA RF Channel Number</w:t>
            </w:r>
          </w:p>
        </w:tc>
        <w:tc>
          <w:tcPr>
            <w:tcW w:w="596" w:type="dxa"/>
          </w:tcPr>
          <w:p w:rsidR="001C75B1" w:rsidRPr="00A62BB0" w:rsidRDefault="001C75B1" w:rsidP="00475542">
            <w:pPr>
              <w:keepNext/>
              <w:keepLines/>
              <w:spacing w:after="0"/>
              <w:jc w:val="center"/>
              <w:rPr>
                <w:rFonts w:ascii="Arial" w:hAnsi="Arial" w:cs="Arial"/>
                <w:b/>
                <w:sz w:val="18"/>
                <w:lang w:val="it-IT"/>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
          <w:p w:rsidR="001C75B1" w:rsidRPr="00A62BB0" w:rsidRDefault="001C75B1" w:rsidP="00475542">
            <w:pPr>
              <w:keepNext/>
              <w:keepLines/>
              <w:spacing w:after="0"/>
              <w:jc w:val="center"/>
              <w:rPr>
                <w:rFonts w:ascii="Arial" w:hAnsi="Arial" w:cs="Arial"/>
                <w:b/>
                <w:sz w:val="18"/>
              </w:rPr>
            </w:pPr>
            <w:r w:rsidRPr="00A62BB0">
              <w:rPr>
                <w:rFonts w:ascii="Arial" w:hAnsi="Arial" w:cs="v4.2.0"/>
                <w:bCs/>
                <w:sz w:val="18"/>
              </w:rPr>
              <w:t>1</w:t>
            </w:r>
          </w:p>
        </w:tc>
        <w:tc>
          <w:tcPr>
            <w:tcW w:w="3072" w:type="dxa"/>
          </w:tcPr>
          <w:p w:rsidR="001C75B1" w:rsidRPr="00A62BB0" w:rsidRDefault="001C75B1" w:rsidP="00475542">
            <w:pPr>
              <w:keepNext/>
              <w:keepLines/>
              <w:spacing w:after="0"/>
              <w:rPr>
                <w:rFonts w:ascii="Arial" w:hAnsi="Arial" w:cs="Arial"/>
                <w:b/>
                <w:sz w:val="18"/>
              </w:rPr>
            </w:pPr>
            <w:r w:rsidRPr="00A62BB0">
              <w:rPr>
                <w:rFonts w:ascii="Arial" w:hAnsi="Arial" w:cs="v4.2.0"/>
                <w:bCs/>
                <w:sz w:val="18"/>
              </w:rPr>
              <w:t xml:space="preserve">One E-UTRAN </w:t>
            </w:r>
            <w:del w:id="7" w:author="Huawei" w:date="2020-10-20T12:20:00Z">
              <w:r w:rsidRPr="00A62BB0" w:rsidDel="001C75B1">
                <w:rPr>
                  <w:rFonts w:ascii="Arial" w:hAnsi="Arial" w:cs="v4.2.0"/>
                  <w:bCs/>
                  <w:sz w:val="18"/>
                  <w:lang w:eastAsia="zh-CN"/>
                </w:rPr>
                <w:delText>TDD</w:delText>
              </w:r>
              <w:r w:rsidRPr="00A62BB0" w:rsidDel="001C75B1">
                <w:rPr>
                  <w:rFonts w:ascii="Arial" w:hAnsi="Arial" w:cs="v4.2.0"/>
                  <w:bCs/>
                  <w:sz w:val="18"/>
                </w:rPr>
                <w:delText xml:space="preserve"> </w:delText>
              </w:r>
            </w:del>
            <w:r w:rsidRPr="00A62BB0">
              <w:rPr>
                <w:rFonts w:ascii="Arial" w:hAnsi="Arial" w:cs="v4.2.0"/>
                <w:bCs/>
                <w:sz w:val="18"/>
              </w:rPr>
              <w:t>carrier frequencies is used.</w:t>
            </w:r>
          </w:p>
        </w:tc>
      </w:tr>
      <w:tr w:rsidR="001C75B1" w:rsidRPr="00A62BB0" w:rsidTr="00475542">
        <w:trPr>
          <w:cantSplit/>
          <w:trHeight w:val="433"/>
        </w:trPr>
        <w:tc>
          <w:tcPr>
            <w:tcW w:w="2118" w:type="dxa"/>
          </w:tcPr>
          <w:p w:rsidR="001C75B1" w:rsidRPr="00A62BB0" w:rsidRDefault="001C75B1" w:rsidP="00475542">
            <w:pPr>
              <w:keepNext/>
              <w:keepLines/>
              <w:spacing w:after="0"/>
              <w:jc w:val="center"/>
              <w:rPr>
                <w:rFonts w:ascii="Arial" w:hAnsi="Arial" w:cs="v4.2.0"/>
                <w:sz w:val="18"/>
                <w:lang w:val="it-IT"/>
              </w:rPr>
            </w:pPr>
            <w:r w:rsidRPr="00A62BB0">
              <w:rPr>
                <w:rFonts w:ascii="Arial" w:hAnsi="Arial" w:cs="v4.2.0"/>
                <w:sz w:val="18"/>
                <w:lang w:val="it-IT"/>
              </w:rPr>
              <w:t>NR RF Channel Number</w:t>
            </w:r>
          </w:p>
        </w:tc>
        <w:tc>
          <w:tcPr>
            <w:tcW w:w="596" w:type="dxa"/>
          </w:tcPr>
          <w:p w:rsidR="001C75B1" w:rsidRPr="00A62BB0" w:rsidRDefault="001C75B1" w:rsidP="00475542">
            <w:pPr>
              <w:keepNext/>
              <w:keepLines/>
              <w:spacing w:after="0"/>
              <w:jc w:val="center"/>
              <w:rPr>
                <w:rFonts w:ascii="Arial" w:hAnsi="Arial" w:cs="Arial"/>
                <w:b/>
                <w:sz w:val="18"/>
                <w:lang w:val="it-IT"/>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
          <w:p w:rsidR="001C75B1" w:rsidRPr="00A62BB0" w:rsidRDefault="001C75B1" w:rsidP="00475542">
            <w:pPr>
              <w:keepNext/>
              <w:keepLines/>
              <w:spacing w:after="0"/>
              <w:jc w:val="center"/>
              <w:rPr>
                <w:rFonts w:ascii="Arial" w:hAnsi="Arial" w:cs="v4.2.0"/>
                <w:bCs/>
                <w:sz w:val="18"/>
              </w:rPr>
            </w:pPr>
            <w:r w:rsidRPr="00A62BB0">
              <w:rPr>
                <w:rFonts w:ascii="Arial" w:hAnsi="Arial" w:cs="v4.2.0"/>
                <w:bCs/>
                <w:sz w:val="18"/>
              </w:rPr>
              <w:t>1</w:t>
            </w:r>
          </w:p>
        </w:tc>
        <w:tc>
          <w:tcPr>
            <w:tcW w:w="3072" w:type="dxa"/>
          </w:tcPr>
          <w:p w:rsidR="001C75B1" w:rsidRPr="00A62BB0" w:rsidRDefault="001C75B1" w:rsidP="00475542">
            <w:pPr>
              <w:keepNext/>
              <w:keepLines/>
              <w:spacing w:after="0"/>
              <w:rPr>
                <w:rFonts w:ascii="Arial" w:hAnsi="Arial" w:cs="v4.2.0"/>
                <w:bCs/>
                <w:sz w:val="18"/>
              </w:rPr>
            </w:pPr>
            <w:r w:rsidRPr="00A62BB0">
              <w:rPr>
                <w:rFonts w:ascii="Arial" w:hAnsi="Arial" w:cs="v4.2.0"/>
                <w:bCs/>
                <w:sz w:val="18"/>
              </w:rPr>
              <w:t>One NR FR1 carrier frequencies is used.</w:t>
            </w:r>
          </w:p>
        </w:tc>
      </w:tr>
      <w:tr w:rsidR="001C75B1" w:rsidRPr="00A62BB0" w:rsidTr="00475542">
        <w:trPr>
          <w:cantSplit/>
          <w:trHeight w:val="499"/>
        </w:trPr>
        <w:tc>
          <w:tcPr>
            <w:tcW w:w="2118"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Active cell</w:t>
            </w:r>
          </w:p>
        </w:tc>
        <w:tc>
          <w:tcPr>
            <w:tcW w:w="596" w:type="dxa"/>
          </w:tcPr>
          <w:p w:rsidR="001C75B1" w:rsidRPr="00A62BB0" w:rsidRDefault="001C75B1" w:rsidP="00475542">
            <w:pPr>
              <w:keepNext/>
              <w:keepLines/>
              <w:spacing w:after="0"/>
              <w:rPr>
                <w:rFonts w:ascii="Arial" w:hAnsi="Arial" w:cs="Arial"/>
                <w:sz w:val="18"/>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Arial"/>
                <w:sz w:val="18"/>
              </w:rPr>
              <w:t>Cell 1</w:t>
            </w:r>
          </w:p>
        </w:tc>
        <w:tc>
          <w:tcPr>
            <w:tcW w:w="3072"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 xml:space="preserve">Cell 1 is on </w:t>
            </w:r>
            <w:r w:rsidRPr="00A62BB0">
              <w:rPr>
                <w:rFonts w:ascii="Arial" w:hAnsi="Arial" w:cs="v4.2.0"/>
                <w:sz w:val="18"/>
                <w:lang w:val="it-IT"/>
              </w:rPr>
              <w:t xml:space="preserve">E-UTRA </w:t>
            </w:r>
            <w:r w:rsidRPr="00A62BB0">
              <w:rPr>
                <w:rFonts w:ascii="Arial" w:hAnsi="Arial" w:cs="Arial"/>
                <w:sz w:val="18"/>
              </w:rPr>
              <w:t>RF channel number 1.</w:t>
            </w:r>
          </w:p>
        </w:tc>
      </w:tr>
      <w:tr w:rsidR="001C75B1" w:rsidRPr="00A62BB0" w:rsidTr="00475542">
        <w:trPr>
          <w:cantSplit/>
          <w:trHeight w:val="406"/>
        </w:trPr>
        <w:tc>
          <w:tcPr>
            <w:tcW w:w="2118"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Neighbour cell</w:t>
            </w:r>
          </w:p>
        </w:tc>
        <w:tc>
          <w:tcPr>
            <w:tcW w:w="596" w:type="dxa"/>
          </w:tcPr>
          <w:p w:rsidR="001C75B1" w:rsidRPr="00A62BB0" w:rsidRDefault="001C75B1" w:rsidP="00475542">
            <w:pPr>
              <w:keepNext/>
              <w:keepLines/>
              <w:spacing w:after="0"/>
              <w:rPr>
                <w:rFonts w:ascii="Arial" w:hAnsi="Arial" w:cs="Arial"/>
                <w:sz w:val="18"/>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Arial"/>
                <w:sz w:val="18"/>
              </w:rPr>
              <w:t>Cell 2</w:t>
            </w:r>
          </w:p>
        </w:tc>
        <w:tc>
          <w:tcPr>
            <w:tcW w:w="3072"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1.</w:t>
            </w:r>
          </w:p>
        </w:tc>
      </w:tr>
      <w:tr w:rsidR="001C75B1" w:rsidRPr="00A62BB0" w:rsidTr="00475542">
        <w:trPr>
          <w:cantSplit/>
          <w:trHeight w:val="416"/>
        </w:trPr>
        <w:tc>
          <w:tcPr>
            <w:tcW w:w="2118" w:type="dxa"/>
            <w:vMerge w:val="restart"/>
          </w:tcPr>
          <w:p w:rsidR="001C75B1" w:rsidRPr="00A62BB0" w:rsidRDefault="001C75B1" w:rsidP="00475542">
            <w:pPr>
              <w:keepNext/>
              <w:keepLines/>
              <w:spacing w:after="0"/>
              <w:rPr>
                <w:rFonts w:ascii="Arial" w:hAnsi="Arial" w:cs="v4.2.0"/>
                <w:b/>
                <w:sz w:val="18"/>
                <w:lang w:val="it-IT" w:eastAsia="zh-CN"/>
              </w:rPr>
            </w:pPr>
            <w:r w:rsidRPr="00A62BB0">
              <w:rPr>
                <w:rFonts w:ascii="Arial" w:hAnsi="Arial" w:cs="v4.2.0"/>
                <w:sz w:val="18"/>
                <w:lang w:val="it-IT" w:eastAsia="zh-CN"/>
              </w:rPr>
              <w:t>SMTC-SSB parameters</w:t>
            </w:r>
          </w:p>
          <w:p w:rsidR="001C75B1" w:rsidRPr="00A62BB0" w:rsidRDefault="001C75B1" w:rsidP="00475542">
            <w:pPr>
              <w:keepNext/>
              <w:keepLines/>
              <w:spacing w:after="0"/>
              <w:rPr>
                <w:rFonts w:ascii="Arial" w:hAnsi="Arial" w:cs="v4.2.0"/>
                <w:b/>
                <w:sz w:val="18"/>
                <w:lang w:val="it-IT" w:eastAsia="zh-CN"/>
              </w:rPr>
            </w:pPr>
          </w:p>
        </w:tc>
        <w:tc>
          <w:tcPr>
            <w:tcW w:w="596" w:type="dxa"/>
          </w:tcPr>
          <w:p w:rsidR="001C75B1" w:rsidRPr="00A62BB0" w:rsidRDefault="001C75B1" w:rsidP="00475542">
            <w:pPr>
              <w:keepNext/>
              <w:keepLines/>
              <w:spacing w:after="0"/>
              <w:rPr>
                <w:rFonts w:ascii="Arial" w:hAnsi="Arial" w:cs="Arial"/>
                <w:sz w:val="18"/>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1,4</w:t>
            </w:r>
          </w:p>
        </w:tc>
        <w:tc>
          <w:tcPr>
            <w:tcW w:w="2363" w:type="dxa"/>
            <w:gridSpan w:val="2"/>
            <w:vAlign w:val="center"/>
          </w:tcPr>
          <w:p w:rsidR="001C75B1" w:rsidRPr="00A62BB0" w:rsidRDefault="001C75B1" w:rsidP="00475542">
            <w:pPr>
              <w:keepNext/>
              <w:keepLines/>
              <w:spacing w:after="0"/>
              <w:jc w:val="center"/>
              <w:rPr>
                <w:rFonts w:ascii="Arial" w:hAnsi="Arial" w:cs="Arial"/>
                <w:sz w:val="18"/>
                <w:lang w:eastAsia="zh-CN"/>
              </w:rPr>
            </w:pPr>
            <w:r w:rsidRPr="00A62BB0">
              <w:rPr>
                <w:rFonts w:ascii="Arial" w:hAnsi="Arial" w:cs="Arial"/>
                <w:sz w:val="18"/>
                <w:lang w:eastAsia="zh-CN"/>
              </w:rPr>
              <w:t>SSB.1 FR1</w:t>
            </w:r>
          </w:p>
        </w:tc>
        <w:tc>
          <w:tcPr>
            <w:tcW w:w="3072"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As specified in clause A.3.10.1</w:t>
            </w:r>
          </w:p>
        </w:tc>
      </w:tr>
      <w:tr w:rsidR="001C75B1" w:rsidRPr="00A62BB0" w:rsidTr="00475542">
        <w:trPr>
          <w:cantSplit/>
          <w:trHeight w:val="416"/>
        </w:trPr>
        <w:tc>
          <w:tcPr>
            <w:tcW w:w="2118" w:type="dxa"/>
            <w:vMerge/>
          </w:tcPr>
          <w:p w:rsidR="001C75B1" w:rsidRPr="00A62BB0" w:rsidRDefault="001C75B1" w:rsidP="00475542">
            <w:pPr>
              <w:keepNext/>
              <w:keepLines/>
              <w:spacing w:after="0"/>
              <w:rPr>
                <w:rFonts w:ascii="Arial" w:hAnsi="Arial" w:cs="v4.2.0"/>
                <w:sz w:val="18"/>
                <w:lang w:val="it-IT" w:eastAsia="zh-CN"/>
              </w:rPr>
            </w:pPr>
          </w:p>
        </w:tc>
        <w:tc>
          <w:tcPr>
            <w:tcW w:w="596" w:type="dxa"/>
          </w:tcPr>
          <w:p w:rsidR="001C75B1" w:rsidRPr="00A62BB0" w:rsidRDefault="001C75B1" w:rsidP="00475542">
            <w:pPr>
              <w:keepNext/>
              <w:keepLines/>
              <w:spacing w:after="0"/>
              <w:rPr>
                <w:rFonts w:ascii="Arial" w:hAnsi="Arial" w:cs="Arial"/>
                <w:sz w:val="18"/>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2,5</w:t>
            </w:r>
          </w:p>
        </w:tc>
        <w:tc>
          <w:tcPr>
            <w:tcW w:w="2363" w:type="dxa"/>
            <w:gridSpan w:val="2"/>
            <w:vAlign w:val="center"/>
          </w:tcPr>
          <w:p w:rsidR="001C75B1" w:rsidRPr="00A62BB0" w:rsidRDefault="001C75B1" w:rsidP="00475542">
            <w:pPr>
              <w:keepNext/>
              <w:keepLines/>
              <w:spacing w:after="0"/>
              <w:jc w:val="center"/>
              <w:rPr>
                <w:rFonts w:ascii="Arial" w:hAnsi="Arial" w:cs="Arial"/>
                <w:sz w:val="18"/>
                <w:lang w:eastAsia="zh-CN"/>
              </w:rPr>
            </w:pPr>
            <w:r w:rsidRPr="00A62BB0">
              <w:rPr>
                <w:rFonts w:ascii="Arial" w:hAnsi="Arial" w:cs="Arial"/>
                <w:sz w:val="18"/>
                <w:lang w:eastAsia="zh-CN"/>
              </w:rPr>
              <w:t>SSB.1 FR1</w:t>
            </w:r>
          </w:p>
        </w:tc>
        <w:tc>
          <w:tcPr>
            <w:tcW w:w="3072"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As specified in clause A.3.10.1</w:t>
            </w:r>
          </w:p>
        </w:tc>
      </w:tr>
      <w:tr w:rsidR="001C75B1" w:rsidRPr="00A62BB0" w:rsidTr="00475542">
        <w:trPr>
          <w:cantSplit/>
          <w:trHeight w:val="416"/>
        </w:trPr>
        <w:tc>
          <w:tcPr>
            <w:tcW w:w="2118" w:type="dxa"/>
            <w:vMerge/>
          </w:tcPr>
          <w:p w:rsidR="001C75B1" w:rsidRPr="00A62BB0" w:rsidRDefault="001C75B1" w:rsidP="00475542">
            <w:pPr>
              <w:keepNext/>
              <w:keepLines/>
              <w:spacing w:after="0"/>
              <w:rPr>
                <w:rFonts w:ascii="Arial" w:hAnsi="Arial" w:cs="v4.2.0"/>
                <w:sz w:val="18"/>
                <w:lang w:val="it-IT" w:eastAsia="zh-CN"/>
              </w:rPr>
            </w:pPr>
          </w:p>
        </w:tc>
        <w:tc>
          <w:tcPr>
            <w:tcW w:w="596" w:type="dxa"/>
          </w:tcPr>
          <w:p w:rsidR="001C75B1" w:rsidRPr="00A62BB0" w:rsidRDefault="001C75B1" w:rsidP="00475542">
            <w:pPr>
              <w:keepNext/>
              <w:keepLines/>
              <w:spacing w:after="0"/>
              <w:rPr>
                <w:rFonts w:ascii="Arial" w:hAnsi="Arial" w:cs="Arial"/>
                <w:sz w:val="18"/>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3,6</w:t>
            </w:r>
          </w:p>
        </w:tc>
        <w:tc>
          <w:tcPr>
            <w:tcW w:w="2363" w:type="dxa"/>
            <w:gridSpan w:val="2"/>
            <w:vAlign w:val="center"/>
          </w:tcPr>
          <w:p w:rsidR="001C75B1" w:rsidRPr="00A62BB0" w:rsidRDefault="001C75B1" w:rsidP="00475542">
            <w:pPr>
              <w:keepNext/>
              <w:keepLines/>
              <w:spacing w:after="0"/>
              <w:jc w:val="center"/>
              <w:rPr>
                <w:rFonts w:ascii="Arial" w:hAnsi="Arial" w:cs="Arial"/>
                <w:sz w:val="18"/>
                <w:lang w:eastAsia="zh-CN"/>
              </w:rPr>
            </w:pPr>
            <w:r w:rsidRPr="00A62BB0">
              <w:rPr>
                <w:rFonts w:ascii="Arial" w:hAnsi="Arial" w:cs="Arial"/>
                <w:sz w:val="18"/>
                <w:lang w:eastAsia="zh-CN"/>
              </w:rPr>
              <w:t>SSB.2 FR1</w:t>
            </w:r>
          </w:p>
        </w:tc>
        <w:tc>
          <w:tcPr>
            <w:tcW w:w="3072"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As specified in clause A.3.10.1</w:t>
            </w:r>
          </w:p>
        </w:tc>
      </w:tr>
      <w:tr w:rsidR="001C75B1" w:rsidRPr="00A62BB0" w:rsidTr="00475542">
        <w:trPr>
          <w:cantSplit/>
          <w:trHeight w:val="208"/>
        </w:trPr>
        <w:tc>
          <w:tcPr>
            <w:tcW w:w="2118"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CP length</w:t>
            </w:r>
          </w:p>
        </w:tc>
        <w:tc>
          <w:tcPr>
            <w:tcW w:w="596" w:type="dxa"/>
          </w:tcPr>
          <w:p w:rsidR="001C75B1" w:rsidRPr="00A62BB0" w:rsidRDefault="001C75B1" w:rsidP="00475542">
            <w:pPr>
              <w:keepNext/>
              <w:keepLines/>
              <w:spacing w:after="0"/>
              <w:rPr>
                <w:rFonts w:ascii="Arial" w:hAnsi="Arial" w:cs="Arial"/>
                <w:sz w:val="18"/>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Arial"/>
                <w:sz w:val="18"/>
              </w:rPr>
              <w:t>Normal</w:t>
            </w:r>
          </w:p>
        </w:tc>
        <w:tc>
          <w:tcPr>
            <w:tcW w:w="3072"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Applicable to both cells.</w:t>
            </w:r>
          </w:p>
        </w:tc>
      </w:tr>
      <w:tr w:rsidR="001C75B1" w:rsidRPr="00A62BB0" w:rsidTr="00475542">
        <w:trPr>
          <w:cantSplit/>
          <w:trHeight w:val="208"/>
        </w:trPr>
        <w:tc>
          <w:tcPr>
            <w:tcW w:w="2118"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DRX</w:t>
            </w:r>
          </w:p>
        </w:tc>
        <w:tc>
          <w:tcPr>
            <w:tcW w:w="596" w:type="dxa"/>
          </w:tcPr>
          <w:p w:rsidR="001C75B1" w:rsidRPr="00A62BB0" w:rsidRDefault="001C75B1" w:rsidP="00475542">
            <w:pPr>
              <w:keepNext/>
              <w:keepLines/>
              <w:spacing w:after="0"/>
              <w:rPr>
                <w:rFonts w:ascii="Arial" w:hAnsi="Arial" w:cs="Arial"/>
                <w:sz w:val="18"/>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Arial"/>
                <w:sz w:val="18"/>
              </w:rPr>
              <w:t>DRX.4</w:t>
            </w:r>
          </w:p>
        </w:tc>
        <w:tc>
          <w:tcPr>
            <w:tcW w:w="3072"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DRX configuration as specified in clause A.3.3.4</w:t>
            </w:r>
          </w:p>
        </w:tc>
      </w:tr>
      <w:tr w:rsidR="001C75B1" w:rsidRPr="00A62BB0" w:rsidTr="00475542">
        <w:trPr>
          <w:cantSplit/>
          <w:trHeight w:val="311"/>
        </w:trPr>
        <w:tc>
          <w:tcPr>
            <w:tcW w:w="2118" w:type="dxa"/>
            <w:vMerge w:val="restart"/>
          </w:tcPr>
          <w:p w:rsidR="001C75B1" w:rsidRPr="00A62BB0" w:rsidRDefault="001C75B1" w:rsidP="00475542">
            <w:pPr>
              <w:keepNext/>
              <w:keepLines/>
              <w:spacing w:after="0"/>
              <w:rPr>
                <w:rFonts w:ascii="Arial" w:hAnsi="Arial" w:cs="Arial"/>
                <w:sz w:val="18"/>
              </w:rPr>
            </w:pPr>
            <w:r w:rsidRPr="00A62BB0">
              <w:rPr>
                <w:rFonts w:ascii="Arial" w:hAnsi="Arial" w:cs="Arial"/>
                <w:sz w:val="18"/>
              </w:rPr>
              <w:t>Frame time offset between serving and neighbour cells</w:t>
            </w:r>
          </w:p>
        </w:tc>
        <w:tc>
          <w:tcPr>
            <w:tcW w:w="596"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ms</w:t>
            </w:r>
            <w:proofErr w:type="spellEnd"/>
          </w:p>
        </w:tc>
        <w:tc>
          <w:tcPr>
            <w:tcW w:w="1392" w:type="dxa"/>
          </w:tcPr>
          <w:p w:rsidR="001C75B1" w:rsidRPr="00A62BB0" w:rsidRDefault="001C75B1" w:rsidP="00475542">
            <w:pPr>
              <w:keepNext/>
              <w:keepLines/>
              <w:spacing w:after="0"/>
              <w:rPr>
                <w:rFonts w:ascii="Arial" w:hAnsi="Arial" w:cs="v4.2.0"/>
                <w:sz w:val="18"/>
              </w:rPr>
            </w:pPr>
            <w:proofErr w:type="spellStart"/>
            <w:r w:rsidRPr="00A62BB0">
              <w:rPr>
                <w:rFonts w:ascii="Arial" w:hAnsi="Arial" w:cs="Arial"/>
                <w:sz w:val="18"/>
              </w:rPr>
              <w:t>Config</w:t>
            </w:r>
            <w:proofErr w:type="spellEnd"/>
            <w:r w:rsidRPr="00A62BB0">
              <w:rPr>
                <w:rFonts w:ascii="Arial" w:hAnsi="Arial" w:cs="Arial"/>
                <w:sz w:val="18"/>
              </w:rPr>
              <w:t xml:space="preserve"> 1,2,3,4</w:t>
            </w:r>
          </w:p>
        </w:tc>
        <w:tc>
          <w:tcPr>
            <w:tcW w:w="1181" w:type="dxa"/>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v4.2.0"/>
                <w:sz w:val="18"/>
              </w:rPr>
              <w:t>3</w:t>
            </w:r>
          </w:p>
        </w:tc>
        <w:tc>
          <w:tcPr>
            <w:tcW w:w="1182" w:type="dxa"/>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Arial"/>
                <w:sz w:val="18"/>
              </w:rPr>
              <w:t>7</w:t>
            </w:r>
          </w:p>
        </w:tc>
        <w:tc>
          <w:tcPr>
            <w:tcW w:w="3072" w:type="dxa"/>
          </w:tcPr>
          <w:p w:rsidR="001C75B1" w:rsidRPr="00A62BB0" w:rsidRDefault="001C75B1" w:rsidP="00475542">
            <w:pPr>
              <w:keepNext/>
              <w:keepLines/>
              <w:spacing w:after="0"/>
              <w:rPr>
                <w:rFonts w:ascii="Arial" w:hAnsi="Arial" w:cs="v4.2.0"/>
                <w:sz w:val="18"/>
              </w:rPr>
            </w:pPr>
            <w:r w:rsidRPr="00A62BB0">
              <w:rPr>
                <w:rFonts w:ascii="Arial" w:hAnsi="Arial" w:cs="v4.2.0"/>
                <w:sz w:val="18"/>
              </w:rPr>
              <w:t>Asynchronous cells.</w:t>
            </w:r>
          </w:p>
          <w:p w:rsidR="001C75B1" w:rsidRPr="00A62BB0" w:rsidRDefault="001C75B1" w:rsidP="00475542">
            <w:pPr>
              <w:keepNext/>
              <w:keepLines/>
              <w:spacing w:after="0"/>
              <w:rPr>
                <w:rFonts w:ascii="Arial" w:hAnsi="Arial" w:cs="Arial"/>
                <w:sz w:val="18"/>
              </w:rPr>
            </w:pPr>
            <w:r w:rsidRPr="00A62BB0">
              <w:rPr>
                <w:rFonts w:ascii="Arial" w:hAnsi="Arial" w:cs="v4.2.0"/>
                <w:sz w:val="18"/>
              </w:rPr>
              <w:t>The timing of Cell 2 relative to the timing of Cell 1.</w:t>
            </w:r>
          </w:p>
        </w:tc>
      </w:tr>
      <w:tr w:rsidR="001C75B1" w:rsidRPr="00A62BB0" w:rsidTr="00475542">
        <w:trPr>
          <w:cantSplit/>
          <w:trHeight w:val="614"/>
        </w:trPr>
        <w:tc>
          <w:tcPr>
            <w:tcW w:w="2118" w:type="dxa"/>
            <w:vMerge/>
          </w:tcPr>
          <w:p w:rsidR="001C75B1" w:rsidRPr="00A62BB0" w:rsidRDefault="001C75B1" w:rsidP="00475542">
            <w:pPr>
              <w:keepNext/>
              <w:keepLines/>
              <w:spacing w:after="0"/>
              <w:rPr>
                <w:rFonts w:ascii="Arial" w:hAnsi="Arial" w:cs="Arial"/>
                <w:sz w:val="18"/>
              </w:rPr>
            </w:pPr>
          </w:p>
        </w:tc>
        <w:tc>
          <w:tcPr>
            <w:tcW w:w="596" w:type="dxa"/>
          </w:tcPr>
          <w:p w:rsidR="001C75B1" w:rsidRPr="00A62BB0" w:rsidRDefault="001C75B1" w:rsidP="00475542">
            <w:pPr>
              <w:keepNext/>
              <w:keepLines/>
              <w:spacing w:after="0"/>
              <w:rPr>
                <w:rFonts w:ascii="Arial" w:hAnsi="Arial" w:cs="Arial"/>
                <w:sz w:val="18"/>
              </w:rPr>
            </w:pPr>
            <w:r w:rsidRPr="00A62BB0">
              <w:rPr>
                <w:rFonts w:ascii="Arial" w:hAnsi="Arial" w:cs="v4.2.0"/>
                <w:sz w:val="18"/>
              </w:rPr>
              <w:sym w:font="Symbol" w:char="F06D"/>
            </w:r>
            <w:r w:rsidRPr="00A62BB0">
              <w:rPr>
                <w:rFonts w:ascii="Arial" w:hAnsi="Arial" w:cs="v4.2.0"/>
                <w:sz w:val="18"/>
              </w:rPr>
              <w:t>s</w:t>
            </w: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5,6</w:t>
            </w:r>
          </w:p>
        </w:tc>
        <w:tc>
          <w:tcPr>
            <w:tcW w:w="2363" w:type="dxa"/>
            <w:gridSpan w:val="2"/>
            <w:vAlign w:val="center"/>
          </w:tcPr>
          <w:p w:rsidR="001C75B1" w:rsidRPr="00A62BB0" w:rsidRDefault="001C75B1" w:rsidP="00475542">
            <w:pPr>
              <w:keepNext/>
              <w:keepLines/>
              <w:spacing w:after="0"/>
              <w:jc w:val="center"/>
              <w:rPr>
                <w:rFonts w:ascii="Arial" w:hAnsi="Arial" w:cs="v4.2.0"/>
                <w:sz w:val="18"/>
              </w:rPr>
            </w:pPr>
            <w:r w:rsidRPr="00A62BB0">
              <w:rPr>
                <w:rFonts w:ascii="Arial" w:hAnsi="Arial" w:cs="v4.2.0"/>
                <w:sz w:val="18"/>
              </w:rPr>
              <w:t>3</w:t>
            </w:r>
          </w:p>
        </w:tc>
        <w:tc>
          <w:tcPr>
            <w:tcW w:w="3072" w:type="dxa"/>
          </w:tcPr>
          <w:p w:rsidR="001C75B1" w:rsidRPr="00A62BB0" w:rsidRDefault="001C75B1" w:rsidP="00475542">
            <w:pPr>
              <w:keepNext/>
              <w:keepLines/>
              <w:spacing w:after="0"/>
              <w:rPr>
                <w:rFonts w:ascii="Arial" w:hAnsi="Arial" w:cs="v4.2.0"/>
                <w:sz w:val="18"/>
              </w:rPr>
            </w:pPr>
            <w:r w:rsidRPr="00A62BB0">
              <w:rPr>
                <w:rFonts w:ascii="Arial" w:hAnsi="Arial" w:cs="v4.2.0"/>
                <w:sz w:val="18"/>
              </w:rPr>
              <w:t>Synchronous cells.</w:t>
            </w:r>
          </w:p>
          <w:p w:rsidR="001C75B1" w:rsidRPr="00A62BB0" w:rsidRDefault="001C75B1" w:rsidP="00475542">
            <w:pPr>
              <w:keepNext/>
              <w:keepLines/>
              <w:spacing w:after="0"/>
              <w:rPr>
                <w:rFonts w:ascii="Arial" w:hAnsi="Arial" w:cs="v4.2.0"/>
                <w:sz w:val="18"/>
                <w:lang w:eastAsia="zh-CN"/>
              </w:rPr>
            </w:pPr>
          </w:p>
        </w:tc>
      </w:tr>
      <w:tr w:rsidR="001C75B1" w:rsidRPr="00A62BB0" w:rsidTr="00475542">
        <w:trPr>
          <w:cantSplit/>
          <w:trHeight w:val="208"/>
        </w:trPr>
        <w:tc>
          <w:tcPr>
            <w:tcW w:w="2118"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SFN offset between serving and neighbour cells</w:t>
            </w:r>
          </w:p>
        </w:tc>
        <w:tc>
          <w:tcPr>
            <w:tcW w:w="596" w:type="dxa"/>
          </w:tcPr>
          <w:p w:rsidR="001C75B1" w:rsidRPr="00A62BB0" w:rsidRDefault="001C75B1" w:rsidP="00475542">
            <w:pPr>
              <w:keepNext/>
              <w:keepLines/>
              <w:spacing w:after="0"/>
              <w:rPr>
                <w:rFonts w:ascii="Arial" w:hAnsi="Arial" w:cs="Arial"/>
                <w:sz w:val="18"/>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1181" w:type="dxa"/>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Arial"/>
                <w:sz w:val="18"/>
              </w:rPr>
              <w:t>0</w:t>
            </w:r>
          </w:p>
        </w:tc>
        <w:tc>
          <w:tcPr>
            <w:tcW w:w="1182" w:type="dxa"/>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Arial"/>
                <w:sz w:val="18"/>
              </w:rPr>
              <w:t>1</w:t>
            </w:r>
          </w:p>
        </w:tc>
        <w:tc>
          <w:tcPr>
            <w:tcW w:w="3072"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SFN of Cell 2 relative to SFN of Cell 1.</w:t>
            </w:r>
          </w:p>
        </w:tc>
      </w:tr>
      <w:tr w:rsidR="001C75B1" w:rsidRPr="00A62BB0" w:rsidTr="00475542">
        <w:trPr>
          <w:cantSplit/>
          <w:trHeight w:val="208"/>
        </w:trPr>
        <w:tc>
          <w:tcPr>
            <w:tcW w:w="2118"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T1</w:t>
            </w:r>
          </w:p>
        </w:tc>
        <w:tc>
          <w:tcPr>
            <w:tcW w:w="596"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s</w:t>
            </w: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Arial"/>
                <w:sz w:val="18"/>
              </w:rPr>
              <w:t>1</w:t>
            </w:r>
          </w:p>
        </w:tc>
        <w:tc>
          <w:tcPr>
            <w:tcW w:w="3072" w:type="dxa"/>
          </w:tcPr>
          <w:p w:rsidR="001C75B1" w:rsidRPr="00A62BB0" w:rsidRDefault="001C75B1" w:rsidP="00475542">
            <w:pPr>
              <w:keepNext/>
              <w:keepLines/>
              <w:spacing w:after="0"/>
              <w:rPr>
                <w:rFonts w:ascii="Arial" w:hAnsi="Arial" w:cs="Arial"/>
                <w:sz w:val="18"/>
              </w:rPr>
            </w:pPr>
          </w:p>
        </w:tc>
      </w:tr>
    </w:tbl>
    <w:p w:rsidR="001C75B1" w:rsidRPr="00A62BB0" w:rsidRDefault="001C75B1" w:rsidP="001C75B1">
      <w:pPr>
        <w:rPr>
          <w:lang w:eastAsia="zh-CN"/>
        </w:rPr>
      </w:pPr>
    </w:p>
    <w:p w:rsidR="001C75B1" w:rsidRPr="00A62BB0" w:rsidRDefault="001C75B1" w:rsidP="001C75B1">
      <w:pPr>
        <w:pStyle w:val="5"/>
        <w:rPr>
          <w:snapToGrid w:val="0"/>
        </w:rPr>
      </w:pPr>
      <w:r w:rsidRPr="009264FA">
        <w:rPr>
          <w:snapToGrid w:val="0"/>
          <w:lang w:eastAsia="zh-CN"/>
        </w:rPr>
        <w:t>A.8.4.1.2.2</w:t>
      </w:r>
      <w:r w:rsidRPr="00A62BB0">
        <w:rPr>
          <w:snapToGrid w:val="0"/>
          <w:lang w:eastAsia="zh-CN"/>
        </w:rPr>
        <w:tab/>
        <w:t>Test Requirements</w:t>
      </w:r>
    </w:p>
    <w:p w:rsidR="001C75B1" w:rsidRPr="00A62BB0" w:rsidRDefault="001C75B1" w:rsidP="001C75B1">
      <w:pPr>
        <w:rPr>
          <w:lang w:eastAsia="zh-CN"/>
        </w:rPr>
      </w:pPr>
      <w:r w:rsidRPr="00A62BB0">
        <w:rPr>
          <w:lang w:eastAsia="zh-CN"/>
        </w:rPr>
        <w:t xml:space="preserve">Following the start of T1, the UE shall detect Cell 2 and determine the relative time difference between Cell 1 and Cell 2. At latest at the earliest DRX activity time following </w:t>
      </w:r>
      <w:proofErr w:type="gramStart"/>
      <w:r w:rsidRPr="00A62BB0">
        <w:rPr>
          <w:lang w:eastAsia="zh-CN"/>
        </w:rPr>
        <w:t xml:space="preserve">upon  </w:t>
      </w:r>
      <w:proofErr w:type="spellStart"/>
      <w:r w:rsidRPr="00A62BB0">
        <w:rPr>
          <w:lang w:eastAsia="zh-CN"/>
        </w:rPr>
        <w:t>T</w:t>
      </w:r>
      <w:r w:rsidRPr="00A62BB0">
        <w:rPr>
          <w:vertAlign w:val="subscript"/>
          <w:lang w:eastAsia="zh-CN"/>
        </w:rPr>
        <w:t>RRC</w:t>
      </w:r>
      <w:proofErr w:type="gramEnd"/>
      <w:r w:rsidRPr="00A62BB0">
        <w:rPr>
          <w:vertAlign w:val="subscript"/>
          <w:lang w:eastAsia="zh-CN"/>
        </w:rPr>
        <w:t>_procedure_delay</w:t>
      </w:r>
      <w:proofErr w:type="spellEnd"/>
      <w:r w:rsidRPr="00A62BB0">
        <w:rPr>
          <w:lang w:eastAsia="zh-CN"/>
        </w:rPr>
        <w:t xml:space="preserve"> + T</w:t>
      </w:r>
      <w:r w:rsidRPr="00A62BB0">
        <w:rPr>
          <w:vertAlign w:val="subscript"/>
          <w:lang w:eastAsia="zh-CN"/>
        </w:rPr>
        <w:t>measure_SFTD1</w:t>
      </w:r>
      <w:r w:rsidRPr="00A62BB0">
        <w:rPr>
          <w:lang w:eastAsia="zh-CN"/>
        </w:rPr>
        <w:t xml:space="preserve"> from the beginning of time duration T1, the UE shall send a measurement report on SFTD between Cell 1 and Cell 2.</w:t>
      </w:r>
    </w:p>
    <w:p w:rsidR="001C75B1" w:rsidRPr="00A62BB0" w:rsidRDefault="001C75B1" w:rsidP="001C75B1">
      <w:pPr>
        <w:rPr>
          <w:lang w:eastAsia="zh-CN"/>
        </w:rPr>
      </w:pPr>
      <w:r w:rsidRPr="00A62BB0">
        <w:rPr>
          <w:lang w:eastAsia="zh-CN"/>
        </w:rPr>
        <w:t>The observed rate of successful SFTD reports in repeated tests shall be at least 90%.</w:t>
      </w:r>
    </w:p>
    <w:p w:rsidR="001C75B1" w:rsidRPr="00A62BB0" w:rsidRDefault="001C75B1" w:rsidP="001C75B1">
      <w:pPr>
        <w:ind w:left="1136" w:hanging="852"/>
      </w:pPr>
      <w:r w:rsidRPr="00A62BB0">
        <w:t>NOTE:</w:t>
      </w:r>
      <w:r w:rsidRPr="00A62BB0">
        <w:tab/>
        <w:t>The actual overall delays measured in the test may be up to 2×TTI</w:t>
      </w:r>
      <w:r w:rsidRPr="00A62BB0">
        <w:rPr>
          <w:vertAlign w:val="subscript"/>
        </w:rPr>
        <w:t>DCCH</w:t>
      </w:r>
      <w:r w:rsidRPr="00A62BB0">
        <w:t xml:space="preserve"> longer than the measurement reporting delays above due to TTI insertion uncertainty of the measurement report in DCCH.</w:t>
      </w:r>
    </w:p>
    <w:p w:rsidR="003D4A19" w:rsidRPr="001C75B1" w:rsidRDefault="003D4A19" w:rsidP="003D4A19">
      <w:pPr>
        <w:rPr>
          <w:noProof/>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0656" w:rsidRDefault="00400656">
      <w:r>
        <w:separator/>
      </w:r>
    </w:p>
  </w:endnote>
  <w:endnote w:type="continuationSeparator" w:id="0">
    <w:p w:rsidR="00400656" w:rsidRDefault="00400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0656" w:rsidRDefault="00400656">
      <w:r>
        <w:separator/>
      </w:r>
    </w:p>
  </w:footnote>
  <w:footnote w:type="continuationSeparator" w:id="0">
    <w:p w:rsidR="00400656" w:rsidRDefault="004006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548A" w:rsidRDefault="000F54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548A" w:rsidRDefault="000F54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548A" w:rsidRDefault="000F54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548A" w:rsidRDefault="000F548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548A"/>
    <w:rsid w:val="00120715"/>
    <w:rsid w:val="00145D43"/>
    <w:rsid w:val="00163AF9"/>
    <w:rsid w:val="00192C46"/>
    <w:rsid w:val="001A08B3"/>
    <w:rsid w:val="001A7B60"/>
    <w:rsid w:val="001B52F0"/>
    <w:rsid w:val="001B7A65"/>
    <w:rsid w:val="001C75B1"/>
    <w:rsid w:val="001D66EB"/>
    <w:rsid w:val="001E41F3"/>
    <w:rsid w:val="001E6674"/>
    <w:rsid w:val="0026004D"/>
    <w:rsid w:val="002640DD"/>
    <w:rsid w:val="00275D12"/>
    <w:rsid w:val="00281F2B"/>
    <w:rsid w:val="00284FEB"/>
    <w:rsid w:val="002860C4"/>
    <w:rsid w:val="002B5741"/>
    <w:rsid w:val="002E472E"/>
    <w:rsid w:val="00305409"/>
    <w:rsid w:val="00321439"/>
    <w:rsid w:val="003609EF"/>
    <w:rsid w:val="0036231A"/>
    <w:rsid w:val="00374DD4"/>
    <w:rsid w:val="003A68F3"/>
    <w:rsid w:val="003D4A19"/>
    <w:rsid w:val="003E1A36"/>
    <w:rsid w:val="00400656"/>
    <w:rsid w:val="00410371"/>
    <w:rsid w:val="004242F1"/>
    <w:rsid w:val="004A220A"/>
    <w:rsid w:val="004B75B7"/>
    <w:rsid w:val="004F3852"/>
    <w:rsid w:val="0051580D"/>
    <w:rsid w:val="005359F3"/>
    <w:rsid w:val="0054007A"/>
    <w:rsid w:val="00547111"/>
    <w:rsid w:val="00592D74"/>
    <w:rsid w:val="005E2C44"/>
    <w:rsid w:val="005E6649"/>
    <w:rsid w:val="00621188"/>
    <w:rsid w:val="006257ED"/>
    <w:rsid w:val="006478AE"/>
    <w:rsid w:val="00665C47"/>
    <w:rsid w:val="00695808"/>
    <w:rsid w:val="006B46FB"/>
    <w:rsid w:val="006E21FB"/>
    <w:rsid w:val="00792342"/>
    <w:rsid w:val="007977A8"/>
    <w:rsid w:val="007B512A"/>
    <w:rsid w:val="007C2097"/>
    <w:rsid w:val="007D6A07"/>
    <w:rsid w:val="007F7259"/>
    <w:rsid w:val="008040A8"/>
    <w:rsid w:val="008279FA"/>
    <w:rsid w:val="00846622"/>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3F61"/>
    <w:rsid w:val="00A246B6"/>
    <w:rsid w:val="00A47E70"/>
    <w:rsid w:val="00A50CF0"/>
    <w:rsid w:val="00A606E6"/>
    <w:rsid w:val="00A7671C"/>
    <w:rsid w:val="00AA2CBC"/>
    <w:rsid w:val="00AC5820"/>
    <w:rsid w:val="00AD1CD8"/>
    <w:rsid w:val="00B063BF"/>
    <w:rsid w:val="00B258BB"/>
    <w:rsid w:val="00B67B97"/>
    <w:rsid w:val="00B968C8"/>
    <w:rsid w:val="00BA3EC5"/>
    <w:rsid w:val="00BA51D9"/>
    <w:rsid w:val="00BB5DFC"/>
    <w:rsid w:val="00BD279D"/>
    <w:rsid w:val="00BD6BB8"/>
    <w:rsid w:val="00C15D9C"/>
    <w:rsid w:val="00C66BA2"/>
    <w:rsid w:val="00C95985"/>
    <w:rsid w:val="00CC5026"/>
    <w:rsid w:val="00CC68D0"/>
    <w:rsid w:val="00D03F9A"/>
    <w:rsid w:val="00D06D51"/>
    <w:rsid w:val="00D24991"/>
    <w:rsid w:val="00D479F4"/>
    <w:rsid w:val="00D50255"/>
    <w:rsid w:val="00D5061C"/>
    <w:rsid w:val="00D66520"/>
    <w:rsid w:val="00D93E44"/>
    <w:rsid w:val="00DE34CF"/>
    <w:rsid w:val="00E13F3D"/>
    <w:rsid w:val="00E34898"/>
    <w:rsid w:val="00E4027D"/>
    <w:rsid w:val="00EB09B7"/>
    <w:rsid w:val="00ED384A"/>
    <w:rsid w:val="00EE7D7C"/>
    <w:rsid w:val="00F25D98"/>
    <w:rsid w:val="00F300FB"/>
    <w:rsid w:val="00F671BC"/>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3649871-1A44-4028-B9F6-DBF230BC7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HCar">
    <w:name w:val="TAH Car"/>
    <w:link w:val="TAH"/>
    <w:qFormat/>
    <w:rsid w:val="006478AE"/>
    <w:rPr>
      <w:rFonts w:ascii="Arial" w:hAnsi="Arial"/>
      <w:b/>
      <w:sz w:val="18"/>
      <w:lang w:val="en-GB" w:eastAsia="en-US"/>
    </w:rPr>
  </w:style>
  <w:style w:type="character" w:customStyle="1" w:styleId="TALChar">
    <w:name w:val="TAL Char"/>
    <w:link w:val="TAL"/>
    <w:qFormat/>
    <w:rsid w:val="006478AE"/>
    <w:rPr>
      <w:rFonts w:ascii="Arial" w:hAnsi="Arial"/>
      <w:sz w:val="18"/>
      <w:lang w:val="en-GB" w:eastAsia="en-US"/>
    </w:rPr>
  </w:style>
  <w:style w:type="character" w:customStyle="1" w:styleId="THChar">
    <w:name w:val="TH Char"/>
    <w:link w:val="TH"/>
    <w:qFormat/>
    <w:rsid w:val="006478AE"/>
    <w:rPr>
      <w:rFonts w:ascii="Arial" w:hAnsi="Arial"/>
      <w:b/>
      <w:lang w:val="en-GB" w:eastAsia="en-US"/>
    </w:rPr>
  </w:style>
  <w:style w:type="character" w:customStyle="1" w:styleId="TANChar">
    <w:name w:val="TAN Char"/>
    <w:link w:val="TAN"/>
    <w:qFormat/>
    <w:rsid w:val="001C75B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6DEEF-0E66-4769-BC83-E6BEB3111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1754</Words>
  <Characters>10002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2020-10-16T06:17:00Z</dcterms:created>
  <dcterms:modified xsi:type="dcterms:W3CDTF">2020-10-23T12:59:00Z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(3)dbn7mO3nEKMheSpKa9PjFFF69+nPO8V89rmQG5m/ID/nZV5bUNGQKRNXCbQVaFFWgPA6zepC
3fzFkuOyQJ5abBYUkGOXtBvfSOsdJpN89qVTxEUNMiOc6PCPcW/vhcPuBdwBzY2eCaRq9iUx
7iIOsTryns7lg7kECfEDGaquPEf505MIjfAR5YrW0pFBtE7TWC9eYRWEdOasbF+GfqBZC2lA
XK6mQT3WT9VpxZ1v83</vt:lpwstr>
  </property>
  <property fmtid="{D5CDD505-2E9C-101B-9397-08002B2CF9AE}" pid="22" name="_2015_ms_pID_7253431">
    <vt:lpwstr>oxr+kk31b+6JKz5/VTL3vy+d674zPeC1w1+Q6GwPgnWtOsJtFVIyNN
PqjJJV1iN1RhOctxbCTjW3Q7nEehTg65G2rwVxMvHxUqwzkNICs7AnEhON2hpBQsyalXMP0c
obkTyrXGFNULSZZZ/oI4LXV9GTUGvc/pgIWWLacMg+grMTdro07WMMp/Xsn3f0cRfJKWzp4N
RZWNocaWtVkzpsfUlhJElvK+2cD6wIjO821i</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1603457933</vt:lpwstr>
  </property>
</Properties>
</file>